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07A1BC" w14:textId="7CAE3593" w:rsidR="0043762A" w:rsidRPr="000147EF" w:rsidRDefault="0043762A" w:rsidP="004376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</w:t>
      </w:r>
      <w:r w:rsidR="00654784">
        <w:rPr>
          <w:b/>
          <w:noProof/>
          <w:sz w:val="24"/>
          <w:lang w:eastAsia="zh-CN"/>
        </w:rPr>
        <w:t>7</w:t>
      </w:r>
      <w:r w:rsidR="00FD2FD8">
        <w:rPr>
          <w:b/>
          <w:noProof/>
          <w:sz w:val="24"/>
          <w:lang w:eastAsia="zh-CN"/>
        </w:rPr>
        <w:t>2</w:t>
      </w:r>
      <w:r w:rsidRPr="000147EF">
        <w:rPr>
          <w:b/>
          <w:i/>
          <w:noProof/>
          <w:sz w:val="28"/>
        </w:rPr>
        <w:tab/>
        <w:t>S2-</w:t>
      </w:r>
      <w:r w:rsidR="0003017E">
        <w:rPr>
          <w:b/>
          <w:i/>
          <w:noProof/>
          <w:sz w:val="28"/>
        </w:rPr>
        <w:t>2510290</w:t>
      </w:r>
    </w:p>
    <w:p w14:paraId="02D47EF2" w14:textId="355DDCF7" w:rsidR="00A24F28" w:rsidRPr="0043762A" w:rsidRDefault="00FD2FD8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  <w:szCs w:val="24"/>
          <w:lang w:eastAsia="zh-CN"/>
        </w:rPr>
        <w:t>Dallas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USA</w:t>
      </w:r>
      <w:r w:rsidR="00A36431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/>
          <w:b/>
          <w:bCs/>
          <w:sz w:val="24"/>
          <w:szCs w:val="24"/>
          <w:lang w:eastAsia="zh-CN"/>
        </w:rPr>
        <w:t>November 17</w:t>
      </w:r>
      <w:r w:rsidRPr="00FD2FD8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cs="Arial"/>
          <w:b/>
          <w:bCs/>
          <w:sz w:val="24"/>
          <w:szCs w:val="24"/>
          <w:lang w:eastAsia="zh-CN"/>
        </w:rPr>
        <w:t xml:space="preserve"> -21</w:t>
      </w:r>
      <w:r w:rsidRPr="00FD2FD8">
        <w:rPr>
          <w:rFonts w:ascii="Arial" w:hAnsi="Arial" w:cs="Arial"/>
          <w:b/>
          <w:bCs/>
          <w:sz w:val="24"/>
          <w:szCs w:val="24"/>
          <w:vertAlign w:val="superscript"/>
          <w:lang w:eastAsia="zh-CN"/>
        </w:rPr>
        <w:t>st</w:t>
      </w:r>
      <w:r w:rsidR="00A36431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>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2D16AEA1" w14:textId="77777777" w:rsidR="00A24F28" w:rsidRPr="00927C1B" w:rsidRDefault="00A24F28" w:rsidP="00A24F28">
      <w:pPr>
        <w:rPr>
          <w:rFonts w:ascii="Arial" w:hAnsi="Arial" w:cs="Arial"/>
        </w:rPr>
      </w:pPr>
    </w:p>
    <w:p w14:paraId="5A36307A" w14:textId="05D80D25" w:rsidR="00772F47" w:rsidRPr="002815F5" w:rsidRDefault="00A24F28" w:rsidP="00A24F28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DE5530">
        <w:rPr>
          <w:rFonts w:ascii="Arial" w:eastAsiaTheme="minorEastAsia" w:hAnsi="Arial" w:cs="Arial"/>
          <w:b/>
          <w:lang w:eastAsia="zh-CN"/>
        </w:rPr>
        <w:t>Intel</w:t>
      </w:r>
    </w:p>
    <w:p w14:paraId="6BEEAEEE" w14:textId="7E36906B" w:rsidR="009633C6" w:rsidRPr="009633C6" w:rsidRDefault="00A24F28" w:rsidP="009633C6">
      <w:pPr>
        <w:ind w:left="2127" w:hanging="2127"/>
        <w:rPr>
          <w:rFonts w:ascii="Arial" w:hAnsi="Arial" w:cs="Arial"/>
          <w:b/>
          <w:lang w:val="en-US"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16665">
        <w:rPr>
          <w:rFonts w:ascii="Arial" w:hAnsi="Arial" w:cs="Arial"/>
          <w:b/>
        </w:rPr>
        <w:t>KI#</w:t>
      </w:r>
      <w:r w:rsidR="002A6596">
        <w:rPr>
          <w:rFonts w:ascii="Arial" w:eastAsiaTheme="minorEastAsia" w:hAnsi="Arial" w:cs="Arial"/>
          <w:b/>
          <w:lang w:eastAsia="zh-CN"/>
        </w:rPr>
        <w:t>4</w:t>
      </w:r>
      <w:r w:rsidR="00516665">
        <w:rPr>
          <w:rFonts w:ascii="Arial" w:hAnsi="Arial" w:cs="Arial"/>
          <w:b/>
        </w:rPr>
        <w:t>,</w:t>
      </w:r>
      <w:r w:rsidR="009F69E5">
        <w:rPr>
          <w:rFonts w:ascii="Arial" w:hAnsi="Arial" w:cs="Arial"/>
          <w:b/>
        </w:rPr>
        <w:t xml:space="preserve"> Update</w:t>
      </w:r>
      <w:r w:rsidR="00516665">
        <w:rPr>
          <w:rFonts w:ascii="Arial" w:hAnsi="Arial" w:cs="Arial"/>
          <w:b/>
        </w:rPr>
        <w:t xml:space="preserve"> </w:t>
      </w:r>
      <w:r w:rsidR="009F69E5">
        <w:rPr>
          <w:rFonts w:ascii="Arial" w:hAnsi="Arial" w:cs="Arial"/>
          <w:b/>
        </w:rPr>
        <w:t>i</w:t>
      </w:r>
      <w:r w:rsidR="00E57954">
        <w:rPr>
          <w:rFonts w:ascii="Arial" w:hAnsi="Arial" w:cs="Arial"/>
          <w:b/>
        </w:rPr>
        <w:t xml:space="preserve">nterim </w:t>
      </w:r>
      <w:r w:rsidR="009F69E5">
        <w:rPr>
          <w:rFonts w:ascii="Arial" w:hAnsi="Arial" w:cs="Arial"/>
          <w:b/>
        </w:rPr>
        <w:t>agreement</w:t>
      </w:r>
      <w:r w:rsidR="009F69E5">
        <w:rPr>
          <w:rFonts w:ascii="Arial" w:hAnsi="Arial" w:cs="Arial"/>
          <w:b/>
        </w:rPr>
        <w:t xml:space="preserve">  </w:t>
      </w:r>
    </w:p>
    <w:p w14:paraId="3EB9CEE8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79436A3A" w14:textId="77777777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6B111E" w:rsidRPr="002F2531">
        <w:rPr>
          <w:rFonts w:ascii="Arial" w:hAnsi="Arial" w:cs="Arial"/>
          <w:b/>
        </w:rPr>
        <w:t>20.2.1</w:t>
      </w:r>
    </w:p>
    <w:p w14:paraId="2A4F2C02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proofErr w:type="spellStart"/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>_ARC</w:t>
      </w:r>
      <w:proofErr w:type="spellEnd"/>
      <w:r w:rsidR="00CC3021" w:rsidRPr="00CC3021">
        <w:rPr>
          <w:rFonts w:ascii="Arial" w:hAnsi="Arial" w:cs="Arial"/>
          <w:b/>
        </w:rPr>
        <w:t xml:space="preserve">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3A5802CC" w14:textId="23BEE416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E57954">
        <w:rPr>
          <w:rFonts w:ascii="Arial" w:hAnsi="Arial" w:cs="Arial"/>
          <w:i/>
        </w:rPr>
        <w:t>Interim conclusion for KI#</w:t>
      </w:r>
      <w:r w:rsidR="00B175FE">
        <w:rPr>
          <w:rFonts w:ascii="Arial" w:hAnsi="Arial" w:cs="Arial"/>
          <w:i/>
        </w:rPr>
        <w:t>4</w:t>
      </w:r>
      <w:r w:rsidR="00EF6AF6">
        <w:rPr>
          <w:rFonts w:ascii="Arial" w:hAnsi="Arial" w:cs="Arial"/>
          <w:i/>
        </w:rPr>
        <w:t xml:space="preserve"> – </w:t>
      </w:r>
      <w:r w:rsidR="000D4DE5" w:rsidRPr="00415549">
        <w:t>Sensing Data and the Associated Information Collection and Transport</w:t>
      </w:r>
      <w:r w:rsidR="000D4DE5">
        <w:t xml:space="preserve"> is proposed</w:t>
      </w:r>
      <w:r w:rsidR="00EF6AF6">
        <w:rPr>
          <w:rFonts w:ascii="Arial" w:hAnsi="Arial" w:cs="Arial"/>
          <w:i/>
        </w:rPr>
        <w:t>.</w:t>
      </w:r>
    </w:p>
    <w:p w14:paraId="5D701D2E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C85065A" w14:textId="305B000B" w:rsidR="00712A07" w:rsidRPr="00E81AF5" w:rsidRDefault="00B51001" w:rsidP="009633C6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 xml:space="preserve">his </w:t>
      </w:r>
      <w:proofErr w:type="spellStart"/>
      <w:r>
        <w:rPr>
          <w:rFonts w:eastAsiaTheme="minorEastAsia"/>
          <w:lang w:eastAsia="zh-CN"/>
        </w:rPr>
        <w:t>pCR</w:t>
      </w:r>
      <w:proofErr w:type="spellEnd"/>
      <w:r>
        <w:rPr>
          <w:rFonts w:eastAsiaTheme="minorEastAsia"/>
          <w:lang w:eastAsia="zh-CN"/>
        </w:rPr>
        <w:t xml:space="preserve"> proposes the </w:t>
      </w:r>
      <w:r w:rsidR="00805724">
        <w:rPr>
          <w:rFonts w:eastAsiaTheme="minorEastAsia"/>
          <w:lang w:eastAsia="zh-CN"/>
        </w:rPr>
        <w:t>interim conclusion</w:t>
      </w:r>
      <w:r w:rsidR="00AD6FDC">
        <w:rPr>
          <w:rFonts w:eastAsiaTheme="minorEastAsia"/>
          <w:lang w:eastAsia="zh-CN"/>
        </w:rPr>
        <w:t xml:space="preserve"> agreement update</w:t>
      </w:r>
      <w:r w:rsidR="00805724">
        <w:rPr>
          <w:rFonts w:eastAsiaTheme="minorEastAsia"/>
          <w:lang w:eastAsia="zh-CN"/>
        </w:rPr>
        <w:t xml:space="preserve"> for KI#</w:t>
      </w:r>
      <w:r w:rsidR="00A42370">
        <w:rPr>
          <w:rFonts w:eastAsiaTheme="minorEastAsia"/>
          <w:lang w:eastAsia="zh-CN"/>
        </w:rPr>
        <w:t>4</w:t>
      </w:r>
      <w:r w:rsidR="00805724">
        <w:rPr>
          <w:rFonts w:eastAsiaTheme="minorEastAsia"/>
          <w:lang w:eastAsia="zh-CN"/>
        </w:rPr>
        <w:t xml:space="preserve"> – </w:t>
      </w:r>
      <w:r w:rsidR="00A42370" w:rsidRPr="00415549">
        <w:t>Sensing Data and the Associated Information Collection and Transport</w:t>
      </w:r>
      <w:r w:rsidR="0043566B">
        <w:rPr>
          <w:rFonts w:eastAsiaTheme="minorEastAsia"/>
          <w:lang w:eastAsia="zh-CN"/>
        </w:rPr>
        <w:t>.</w:t>
      </w:r>
      <w:r w:rsidR="00616C29">
        <w:rPr>
          <w:rFonts w:eastAsiaTheme="minorEastAsia"/>
          <w:lang w:eastAsia="zh-CN"/>
        </w:rPr>
        <w:t xml:space="preserve"> </w:t>
      </w:r>
      <w:r w:rsidR="00E81AF5">
        <w:rPr>
          <w:rFonts w:eastAsiaTheme="minorEastAsia"/>
          <w:lang w:eastAsia="zh-CN"/>
        </w:rPr>
        <w:t>It</w:t>
      </w:r>
      <w:r w:rsidR="00712A07">
        <w:rPr>
          <w:rFonts w:eastAsiaTheme="minorEastAsia"/>
          <w:lang w:eastAsia="zh-CN"/>
        </w:rPr>
        <w:t xml:space="preserve"> is proposed to include the following Agreement principles in TR 23.700-14.</w:t>
      </w:r>
    </w:p>
    <w:p w14:paraId="28055A76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706C299F" w14:textId="77777777" w:rsidR="00A33376" w:rsidRPr="00813D73" w:rsidRDefault="00A33376" w:rsidP="00A33376">
      <w:pPr>
        <w:jc w:val="both"/>
        <w:rPr>
          <w:lang w:eastAsia="zh-CN"/>
        </w:rPr>
      </w:pPr>
      <w:bookmarkStart w:id="0" w:name="_Toc519004414"/>
      <w:r>
        <w:rPr>
          <w:lang w:eastAsia="zh-CN"/>
        </w:rPr>
        <w:t>It is proposed to capture the following chang</w:t>
      </w:r>
      <w:r w:rsidRPr="00573062">
        <w:rPr>
          <w:rFonts w:eastAsiaTheme="minorEastAsia"/>
          <w:lang w:eastAsia="zh-CN"/>
        </w:rPr>
        <w:t>es in TR 23.7</w:t>
      </w:r>
      <w:r w:rsidR="00840E28" w:rsidRPr="00573062">
        <w:rPr>
          <w:rFonts w:eastAsiaTheme="minorEastAsia"/>
          <w:lang w:eastAsia="zh-CN"/>
        </w:rPr>
        <w:t>00-14</w:t>
      </w:r>
      <w:r w:rsidRPr="00573062">
        <w:rPr>
          <w:rFonts w:eastAsiaTheme="minorEastAsia"/>
          <w:lang w:eastAsia="zh-CN"/>
        </w:rPr>
        <w:t>.</w:t>
      </w:r>
    </w:p>
    <w:p w14:paraId="66032492" w14:textId="77777777" w:rsidR="00B51001" w:rsidRPr="00B51001" w:rsidRDefault="00B51001" w:rsidP="006651D5">
      <w:pPr>
        <w:rPr>
          <w:rFonts w:eastAsia="MS Mincho"/>
        </w:rPr>
      </w:pPr>
      <w:bookmarkStart w:id="1" w:name="_Toc122510676"/>
      <w:bookmarkStart w:id="2" w:name="_Toc93486476"/>
      <w:bookmarkStart w:id="3" w:name="_Toc97151679"/>
      <w:bookmarkStart w:id="4" w:name="_Toc100980632"/>
      <w:bookmarkStart w:id="5" w:name="_Toc104389998"/>
      <w:bookmarkStart w:id="6" w:name="_Toc112738463"/>
      <w:bookmarkStart w:id="7" w:name="_Toc119960824"/>
      <w:bookmarkStart w:id="8" w:name="_Hlk155088395"/>
    </w:p>
    <w:p w14:paraId="219EF1DF" w14:textId="3EB0AFE0" w:rsidR="008A26E0" w:rsidRPr="00B51001" w:rsidRDefault="00D3539C" w:rsidP="001D5D0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="0081417D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First</w:t>
      </w:r>
      <w:r w:rsidR="006651D5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</w:t>
      </w:r>
      <w:r w:rsidR="001D5D03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 xml:space="preserve"> (all text </w:t>
      </w:r>
      <w:proofErr w:type="gramStart"/>
      <w:r w:rsidR="007A44ED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new)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</w:t>
      </w:r>
    </w:p>
    <w:p w14:paraId="46A5ACF9" w14:textId="77777777" w:rsidR="007A66B6" w:rsidRDefault="007A66B6" w:rsidP="007A66B6">
      <w:pPr>
        <w:pStyle w:val="Heading3"/>
      </w:pPr>
      <w:bookmarkStart w:id="9" w:name="_Toc212204490"/>
      <w:bookmarkEnd w:id="1"/>
      <w:bookmarkEnd w:id="2"/>
      <w:bookmarkEnd w:id="3"/>
      <w:bookmarkEnd w:id="4"/>
      <w:bookmarkEnd w:id="5"/>
      <w:bookmarkEnd w:id="6"/>
      <w:bookmarkEnd w:id="7"/>
      <w:bookmarkEnd w:id="8"/>
      <w:r w:rsidRPr="00B42BA1">
        <w:t>7.1.</w:t>
      </w:r>
      <w:r>
        <w:t>4</w:t>
      </w:r>
      <w:r w:rsidRPr="00B42BA1">
        <w:tab/>
        <w:t>Agreed Principles for KI#</w:t>
      </w:r>
      <w:r>
        <w:t xml:space="preserve">4: </w:t>
      </w:r>
      <w:r w:rsidRPr="00065509">
        <w:t>Sensing Data and the Associated Information Collection and Transport</w:t>
      </w:r>
      <w:bookmarkEnd w:id="9"/>
    </w:p>
    <w:p w14:paraId="5CE9BA00" w14:textId="77777777" w:rsidR="007A66B6" w:rsidRPr="00CF1070" w:rsidRDefault="007A66B6" w:rsidP="007A66B6">
      <w:pPr>
        <w:rPr>
          <w:noProof/>
        </w:rPr>
      </w:pPr>
      <w:r w:rsidRPr="00CD37BB">
        <w:t>The following principles are agreed for KI#4:</w:t>
      </w:r>
    </w:p>
    <w:p w14:paraId="0D918146" w14:textId="77777777" w:rsidR="007A66B6" w:rsidRDefault="007A66B6" w:rsidP="007A66B6">
      <w:pPr>
        <w:pStyle w:val="B1"/>
      </w:pPr>
      <w:r>
        <w:t>-</w:t>
      </w:r>
      <w:r>
        <w:tab/>
        <w:t>Based on the received sensing service requirements from the Sensing Function, the Sensing Entity (</w:t>
      </w:r>
      <w:proofErr w:type="spellStart"/>
      <w:r>
        <w:t>gNB</w:t>
      </w:r>
      <w:proofErr w:type="spellEnd"/>
      <w:r>
        <w:t>) can determine how to perform the relevant sensing measurement to collect the Sensing data.</w:t>
      </w:r>
    </w:p>
    <w:p w14:paraId="221903CB" w14:textId="77777777" w:rsidR="007A66B6" w:rsidRDefault="007A66B6" w:rsidP="007A66B6">
      <w:pPr>
        <w:pStyle w:val="B1"/>
      </w:pPr>
      <w:r>
        <w:t>-</w:t>
      </w:r>
      <w:r>
        <w:tab/>
        <w:t xml:space="preserve">Sensing Entity can support </w:t>
      </w:r>
      <w:proofErr w:type="gramStart"/>
      <w:r>
        <w:t>one time</w:t>
      </w:r>
      <w:proofErr w:type="gramEnd"/>
      <w:r>
        <w:t>, periodical Sensing Data to the Sensing Function.</w:t>
      </w:r>
    </w:p>
    <w:p w14:paraId="34B3406A" w14:textId="77777777" w:rsidR="007A66B6" w:rsidRDefault="007A66B6" w:rsidP="007A66B6">
      <w:pPr>
        <w:pStyle w:val="EditorsNote"/>
      </w:pPr>
      <w:r>
        <w:t>Editor's note:</w:t>
      </w:r>
      <w:r>
        <w:tab/>
        <w:t xml:space="preserve">The type (one time, periodical, etc.) and content of Sensing Data that will be provided by </w:t>
      </w:r>
      <w:proofErr w:type="spellStart"/>
      <w:r>
        <w:t>gNB</w:t>
      </w:r>
      <w:proofErr w:type="spellEnd"/>
      <w:r>
        <w:t xml:space="preserve"> needs to be coordinated with RAN WGs in the normative phase.</w:t>
      </w:r>
    </w:p>
    <w:p w14:paraId="5BBAE8CA" w14:textId="77777777" w:rsidR="007A66B6" w:rsidRDefault="007A66B6" w:rsidP="007A66B6">
      <w:pPr>
        <w:pStyle w:val="B1"/>
      </w:pPr>
      <w:r>
        <w:t>-</w:t>
      </w:r>
      <w:r>
        <w:tab/>
        <w:t xml:space="preserve">Sensing data can be collected from one or multiple </w:t>
      </w:r>
      <w:proofErr w:type="spellStart"/>
      <w:r>
        <w:t>gNBs</w:t>
      </w:r>
      <w:proofErr w:type="spellEnd"/>
      <w:r>
        <w:t xml:space="preserve"> by Sensing Function for the same sensing service request.</w:t>
      </w:r>
    </w:p>
    <w:p w14:paraId="2C8175C2" w14:textId="77777777" w:rsidR="007A66B6" w:rsidRDefault="007A66B6" w:rsidP="007A66B6">
      <w:pPr>
        <w:pStyle w:val="B1"/>
        <w:rPr>
          <w:ins w:id="10" w:author="Intel_MK" w:date="2025-10-30T13:10:00Z" w16du:dateUtc="2025-10-30T20:10:00Z"/>
        </w:rPr>
      </w:pPr>
      <w:r>
        <w:t>-</w:t>
      </w:r>
      <w:r>
        <w:tab/>
        <w:t>The Sensing Function can generate sensing results based on the information provided by the Sensing Entity (</w:t>
      </w:r>
      <w:proofErr w:type="spellStart"/>
      <w:r>
        <w:t>gNB</w:t>
      </w:r>
      <w:proofErr w:type="spellEnd"/>
      <w:r>
        <w:t>) node(s). </w:t>
      </w:r>
    </w:p>
    <w:p w14:paraId="4069952B" w14:textId="4BEB33D5" w:rsidR="004F5DF3" w:rsidRDefault="004F5DF3" w:rsidP="004F5DF3">
      <w:pPr>
        <w:pStyle w:val="B1"/>
        <w:rPr>
          <w:ins w:id="11" w:author="Intel_MK" w:date="2025-10-30T13:10:00Z" w16du:dateUtc="2025-10-30T20:10:00Z"/>
        </w:rPr>
      </w:pPr>
      <w:ins w:id="12" w:author="Intel_MK" w:date="2025-10-30T13:10:00Z" w16du:dateUtc="2025-10-30T20:10:00Z">
        <w:r>
          <w:t xml:space="preserve">-  The configuration parameters sent from the </w:t>
        </w:r>
        <w:r w:rsidR="00323236">
          <w:t>SCF</w:t>
        </w:r>
        <w:r>
          <w:t xml:space="preserve"> to the selected SE(s) determine whether dedicated data tunnel will be established between the SE and the </w:t>
        </w:r>
        <w:r w:rsidR="00411E3B">
          <w:t>SPF</w:t>
        </w:r>
        <w:r>
          <w:t xml:space="preserve"> for sensing data transfer.</w:t>
        </w:r>
      </w:ins>
    </w:p>
    <w:p w14:paraId="2D8C6A83" w14:textId="0786DC5B" w:rsidR="004F5DF3" w:rsidRDefault="004F5DF3" w:rsidP="004F5DF3">
      <w:pPr>
        <w:pStyle w:val="B2"/>
        <w:rPr>
          <w:ins w:id="13" w:author="Intel_MK" w:date="2025-10-30T13:10:00Z" w16du:dateUtc="2025-10-30T20:10:00Z"/>
        </w:rPr>
      </w:pPr>
      <w:ins w:id="14" w:author="Intel_MK" w:date="2025-10-30T13:10:00Z" w16du:dateUtc="2025-10-30T20:10:00Z">
        <w:r>
          <w:t xml:space="preserve">- If the configuration parameters include the </w:t>
        </w:r>
        <w:r w:rsidR="00C32FD5">
          <w:t>SPF</w:t>
        </w:r>
        <w:r>
          <w:t xml:space="preserve"> endpoint information (e.g. </w:t>
        </w:r>
        <w:r w:rsidR="00C32FD5">
          <w:t>SPF</w:t>
        </w:r>
        <w:r>
          <w:t xml:space="preserve"> ID/ FQDN), the SE will initiate the data tunnel with the </w:t>
        </w:r>
        <w:r w:rsidR="00B957EF">
          <w:t>SPF</w:t>
        </w:r>
        <w:r>
          <w:t xml:space="preserve"> to transfer the sensing data requested. </w:t>
        </w:r>
      </w:ins>
    </w:p>
    <w:p w14:paraId="7EDEFFE6" w14:textId="2ED533A1" w:rsidR="004F5DF3" w:rsidRDefault="004F5DF3" w:rsidP="004F5DF3">
      <w:pPr>
        <w:pStyle w:val="B2"/>
        <w:rPr>
          <w:ins w:id="15" w:author="Intel_MK" w:date="2025-10-30T13:10:00Z" w16du:dateUtc="2025-10-30T20:10:00Z"/>
        </w:rPr>
      </w:pPr>
      <w:ins w:id="16" w:author="Intel_MK" w:date="2025-10-30T13:10:00Z" w16du:dateUtc="2025-10-30T20:10:00Z">
        <w:r>
          <w:t xml:space="preserve">- If the configuration parameters does not include the </w:t>
        </w:r>
        <w:r w:rsidR="00A47858">
          <w:t>SPF</w:t>
        </w:r>
        <w:r>
          <w:t xml:space="preserve"> end point information, the SE will send the </w:t>
        </w:r>
        <w:r w:rsidR="004B4AA0">
          <w:t>sensing</w:t>
        </w:r>
        <w:r>
          <w:t xml:space="preserve"> data via the AMF to the </w:t>
        </w:r>
        <w:r w:rsidR="00A47858">
          <w:t>SPF</w:t>
        </w:r>
        <w:r>
          <w:t>.</w:t>
        </w:r>
      </w:ins>
    </w:p>
    <w:p w14:paraId="4C0C125D" w14:textId="77777777" w:rsidR="004F5DF3" w:rsidRPr="009B2DAB" w:rsidRDefault="004F5DF3" w:rsidP="004F5DF3">
      <w:pPr>
        <w:pStyle w:val="NO"/>
        <w:rPr>
          <w:ins w:id="17" w:author="Intel_MK" w:date="2025-10-30T13:10:00Z" w16du:dateUtc="2025-10-30T20:10:00Z"/>
          <w:lang w:val="en-US"/>
        </w:rPr>
      </w:pPr>
      <w:ins w:id="18" w:author="Intel_MK" w:date="2025-10-30T13:10:00Z" w16du:dateUtc="2025-10-30T20:10:00Z">
        <w:r>
          <w:t>NOTE: The details on the protocol for data tunnel between SE and the new network function in the core network is to be determined in coordination with the RAN3 WGs.</w:t>
        </w:r>
      </w:ins>
    </w:p>
    <w:p w14:paraId="5C522311" w14:textId="77777777" w:rsidR="004F5DF3" w:rsidRDefault="004F5DF3" w:rsidP="007A66B6">
      <w:pPr>
        <w:pStyle w:val="B1"/>
      </w:pPr>
    </w:p>
    <w:p w14:paraId="7D8F6E49" w14:textId="77777777" w:rsidR="007A66B6" w:rsidRDefault="007A66B6" w:rsidP="007A66B6">
      <w:pPr>
        <w:pStyle w:val="NO"/>
      </w:pPr>
      <w:r>
        <w:t>NOTE:</w:t>
      </w:r>
      <w:r>
        <w:tab/>
        <w:t>The architecture aspect of this KI's interim conclusions will be aligned with KI#1 conclusions.</w:t>
      </w:r>
    </w:p>
    <w:p w14:paraId="2842EAAD" w14:textId="6952A6AD" w:rsidR="00BA5EA1" w:rsidRPr="00F05592" w:rsidRDefault="00BA5EA1" w:rsidP="003533B5">
      <w:pPr>
        <w:pStyle w:val="Heading2"/>
      </w:pPr>
    </w:p>
    <w:p w14:paraId="2A31A852" w14:textId="77777777" w:rsidR="00F01DE7" w:rsidRPr="0042466D" w:rsidRDefault="00F01DE7" w:rsidP="00F01D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0"/>
    </w:p>
    <w:sectPr w:rsidR="00F01DE7" w:rsidRPr="0042466D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6CEF1" w14:textId="77777777" w:rsidR="00972EB3" w:rsidRDefault="00972EB3">
      <w:r>
        <w:separator/>
      </w:r>
    </w:p>
    <w:p w14:paraId="30BDE285" w14:textId="77777777" w:rsidR="00972EB3" w:rsidRDefault="00972EB3"/>
  </w:endnote>
  <w:endnote w:type="continuationSeparator" w:id="0">
    <w:p w14:paraId="66AA498E" w14:textId="77777777" w:rsidR="00972EB3" w:rsidRDefault="00972EB3">
      <w:r>
        <w:continuationSeparator/>
      </w:r>
    </w:p>
    <w:p w14:paraId="2DD4B7CF" w14:textId="77777777" w:rsidR="00972EB3" w:rsidRDefault="00972EB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6C7A" w14:textId="77777777" w:rsidR="00237888" w:rsidRDefault="0023788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6178DBD" w14:textId="77777777" w:rsidR="00237888" w:rsidRDefault="0023788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0A56A98" w14:textId="77777777" w:rsidR="00237888" w:rsidRDefault="0023788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125A99" w14:textId="77777777" w:rsidR="00972EB3" w:rsidRDefault="00972EB3">
      <w:r>
        <w:separator/>
      </w:r>
    </w:p>
    <w:p w14:paraId="332A7BAC" w14:textId="77777777" w:rsidR="00972EB3" w:rsidRDefault="00972EB3"/>
  </w:footnote>
  <w:footnote w:type="continuationSeparator" w:id="0">
    <w:p w14:paraId="7DA70763" w14:textId="77777777" w:rsidR="00972EB3" w:rsidRDefault="00972EB3">
      <w:r>
        <w:continuationSeparator/>
      </w:r>
    </w:p>
    <w:p w14:paraId="0BD360DF" w14:textId="77777777" w:rsidR="00972EB3" w:rsidRDefault="00972EB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8F027" w14:textId="77777777" w:rsidR="00237888" w:rsidRDefault="00237888"/>
  <w:p w14:paraId="76D1B0C7" w14:textId="77777777" w:rsidR="00237888" w:rsidRDefault="0023788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42B85B" w14:textId="77777777" w:rsidR="00237888" w:rsidRPr="0091233D" w:rsidRDefault="0023788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09A7404C" w14:textId="77777777" w:rsidR="00237888" w:rsidRPr="0091233D" w:rsidRDefault="00237888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20E7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5A50CA" w14:textId="77777777" w:rsidR="00237888" w:rsidRPr="0091233D" w:rsidRDefault="0023788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5.5pt;height:15.5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69F2466"/>
    <w:multiLevelType w:val="hybridMultilevel"/>
    <w:tmpl w:val="7316713E"/>
    <w:lvl w:ilvl="0" w:tplc="8EE8E004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C306CA"/>
    <w:multiLevelType w:val="hybridMultilevel"/>
    <w:tmpl w:val="422025B4"/>
    <w:lvl w:ilvl="0" w:tplc="4B6494DC">
      <w:start w:val="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AE77F64"/>
    <w:multiLevelType w:val="hybridMultilevel"/>
    <w:tmpl w:val="EC6EEBEE"/>
    <w:lvl w:ilvl="0" w:tplc="AEA45E7A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D09545A"/>
    <w:multiLevelType w:val="hybridMultilevel"/>
    <w:tmpl w:val="73F01D92"/>
    <w:lvl w:ilvl="0" w:tplc="D2661D04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FF3541"/>
    <w:multiLevelType w:val="hybridMultilevel"/>
    <w:tmpl w:val="57D4F130"/>
    <w:lvl w:ilvl="0" w:tplc="718207FA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EA97188"/>
    <w:multiLevelType w:val="hybridMultilevel"/>
    <w:tmpl w:val="194CF07E"/>
    <w:lvl w:ilvl="0" w:tplc="62B883D6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681382"/>
    <w:multiLevelType w:val="hybridMultilevel"/>
    <w:tmpl w:val="BF1AEE58"/>
    <w:lvl w:ilvl="0" w:tplc="7D3CEDC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9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60698767">
    <w:abstractNumId w:val="23"/>
  </w:num>
  <w:num w:numId="2" w16cid:durableId="1463769949">
    <w:abstractNumId w:val="9"/>
  </w:num>
  <w:num w:numId="3" w16cid:durableId="1784156290">
    <w:abstractNumId w:val="2"/>
  </w:num>
  <w:num w:numId="4" w16cid:durableId="344602766">
    <w:abstractNumId w:val="6"/>
  </w:num>
  <w:num w:numId="5" w16cid:durableId="643773839">
    <w:abstractNumId w:val="21"/>
  </w:num>
  <w:num w:numId="6" w16cid:durableId="764040265">
    <w:abstractNumId w:val="28"/>
  </w:num>
  <w:num w:numId="7" w16cid:durableId="1493334335">
    <w:abstractNumId w:val="13"/>
  </w:num>
  <w:num w:numId="8" w16cid:durableId="2031029242">
    <w:abstractNumId w:val="20"/>
  </w:num>
  <w:num w:numId="9" w16cid:durableId="321324430">
    <w:abstractNumId w:val="24"/>
  </w:num>
  <w:num w:numId="10" w16cid:durableId="1211726591">
    <w:abstractNumId w:val="29"/>
  </w:num>
  <w:num w:numId="11" w16cid:durableId="2050260578">
    <w:abstractNumId w:val="15"/>
  </w:num>
  <w:num w:numId="12" w16cid:durableId="1508248942">
    <w:abstractNumId w:val="0"/>
  </w:num>
  <w:num w:numId="13" w16cid:durableId="1252273058">
    <w:abstractNumId w:val="5"/>
  </w:num>
  <w:num w:numId="14" w16cid:durableId="1131938665">
    <w:abstractNumId w:val="16"/>
  </w:num>
  <w:num w:numId="15" w16cid:durableId="166869552">
    <w:abstractNumId w:val="27"/>
  </w:num>
  <w:num w:numId="16" w16cid:durableId="479272016">
    <w:abstractNumId w:val="18"/>
  </w:num>
  <w:num w:numId="17" w16cid:durableId="1251962038">
    <w:abstractNumId w:val="8"/>
  </w:num>
  <w:num w:numId="18" w16cid:durableId="1110852683">
    <w:abstractNumId w:val="4"/>
  </w:num>
  <w:num w:numId="19" w16cid:durableId="1198350603">
    <w:abstractNumId w:val="12"/>
  </w:num>
  <w:num w:numId="20" w16cid:durableId="658074288">
    <w:abstractNumId w:val="3"/>
  </w:num>
  <w:num w:numId="21" w16cid:durableId="214317009">
    <w:abstractNumId w:val="26"/>
  </w:num>
  <w:num w:numId="22" w16cid:durableId="1852530215">
    <w:abstractNumId w:val="14"/>
  </w:num>
  <w:num w:numId="23" w16cid:durableId="826361603">
    <w:abstractNumId w:val="25"/>
  </w:num>
  <w:num w:numId="24" w16cid:durableId="2108190817">
    <w:abstractNumId w:val="7"/>
  </w:num>
  <w:num w:numId="25" w16cid:durableId="632909857">
    <w:abstractNumId w:val="10"/>
  </w:num>
  <w:num w:numId="26" w16cid:durableId="759834222">
    <w:abstractNumId w:val="19"/>
  </w:num>
  <w:num w:numId="27" w16cid:durableId="1920020670">
    <w:abstractNumId w:val="11"/>
  </w:num>
  <w:num w:numId="28" w16cid:durableId="402334644">
    <w:abstractNumId w:val="1"/>
  </w:num>
  <w:num w:numId="29" w16cid:durableId="1522742670">
    <w:abstractNumId w:val="22"/>
  </w:num>
  <w:num w:numId="30" w16cid:durableId="1629824710">
    <w:abstractNumId w:val="17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ntel_MK">
    <w15:presenceInfo w15:providerId="None" w15:userId="Intel_M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E82"/>
    <w:rsid w:val="00005507"/>
    <w:rsid w:val="00005D97"/>
    <w:rsid w:val="00005E68"/>
    <w:rsid w:val="000069E7"/>
    <w:rsid w:val="00006ADD"/>
    <w:rsid w:val="00006BF9"/>
    <w:rsid w:val="00007167"/>
    <w:rsid w:val="000071C3"/>
    <w:rsid w:val="0000775E"/>
    <w:rsid w:val="000077C5"/>
    <w:rsid w:val="00007C50"/>
    <w:rsid w:val="00010551"/>
    <w:rsid w:val="00010882"/>
    <w:rsid w:val="000108AD"/>
    <w:rsid w:val="000110EE"/>
    <w:rsid w:val="00011279"/>
    <w:rsid w:val="00012D59"/>
    <w:rsid w:val="0001336E"/>
    <w:rsid w:val="000133A7"/>
    <w:rsid w:val="00013850"/>
    <w:rsid w:val="00013CD6"/>
    <w:rsid w:val="0001400A"/>
    <w:rsid w:val="00014E80"/>
    <w:rsid w:val="000150DA"/>
    <w:rsid w:val="000153C3"/>
    <w:rsid w:val="00016A41"/>
    <w:rsid w:val="000220E9"/>
    <w:rsid w:val="0002267F"/>
    <w:rsid w:val="00023565"/>
    <w:rsid w:val="0002416C"/>
    <w:rsid w:val="00024628"/>
    <w:rsid w:val="00024798"/>
    <w:rsid w:val="00026023"/>
    <w:rsid w:val="000268FB"/>
    <w:rsid w:val="00027B9C"/>
    <w:rsid w:val="0003017E"/>
    <w:rsid w:val="0003091B"/>
    <w:rsid w:val="00030AEB"/>
    <w:rsid w:val="00032C4D"/>
    <w:rsid w:val="00033C9D"/>
    <w:rsid w:val="00033FBB"/>
    <w:rsid w:val="00034D60"/>
    <w:rsid w:val="0003510B"/>
    <w:rsid w:val="00035A46"/>
    <w:rsid w:val="0004077D"/>
    <w:rsid w:val="000407E7"/>
    <w:rsid w:val="00040B17"/>
    <w:rsid w:val="00040B51"/>
    <w:rsid w:val="00040C90"/>
    <w:rsid w:val="00040CC2"/>
    <w:rsid w:val="000410CE"/>
    <w:rsid w:val="00041C20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748"/>
    <w:rsid w:val="00052A29"/>
    <w:rsid w:val="00053520"/>
    <w:rsid w:val="000549F0"/>
    <w:rsid w:val="000559CF"/>
    <w:rsid w:val="00055CB8"/>
    <w:rsid w:val="000563E1"/>
    <w:rsid w:val="00056F95"/>
    <w:rsid w:val="0005715C"/>
    <w:rsid w:val="00060F24"/>
    <w:rsid w:val="000615DF"/>
    <w:rsid w:val="00061913"/>
    <w:rsid w:val="000626AF"/>
    <w:rsid w:val="00062F11"/>
    <w:rsid w:val="000631E9"/>
    <w:rsid w:val="00063321"/>
    <w:rsid w:val="00063B43"/>
    <w:rsid w:val="00063CE7"/>
    <w:rsid w:val="00063EF2"/>
    <w:rsid w:val="0006502B"/>
    <w:rsid w:val="00065DAB"/>
    <w:rsid w:val="00067107"/>
    <w:rsid w:val="00067ED3"/>
    <w:rsid w:val="000708BD"/>
    <w:rsid w:val="000710F7"/>
    <w:rsid w:val="000715FC"/>
    <w:rsid w:val="00071CC8"/>
    <w:rsid w:val="00071FAE"/>
    <w:rsid w:val="00072AAC"/>
    <w:rsid w:val="00073048"/>
    <w:rsid w:val="000731C8"/>
    <w:rsid w:val="0007338E"/>
    <w:rsid w:val="00073626"/>
    <w:rsid w:val="00073BD4"/>
    <w:rsid w:val="00074480"/>
    <w:rsid w:val="000747BE"/>
    <w:rsid w:val="0007536B"/>
    <w:rsid w:val="00075900"/>
    <w:rsid w:val="00075D9C"/>
    <w:rsid w:val="00077A7D"/>
    <w:rsid w:val="00080A03"/>
    <w:rsid w:val="0008116D"/>
    <w:rsid w:val="000830D4"/>
    <w:rsid w:val="0008347D"/>
    <w:rsid w:val="00084E41"/>
    <w:rsid w:val="000852E2"/>
    <w:rsid w:val="0008565B"/>
    <w:rsid w:val="00085FC7"/>
    <w:rsid w:val="000860BD"/>
    <w:rsid w:val="00086929"/>
    <w:rsid w:val="00090D4D"/>
    <w:rsid w:val="00090F98"/>
    <w:rsid w:val="00091BA0"/>
    <w:rsid w:val="00092C7A"/>
    <w:rsid w:val="00093796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5CD"/>
    <w:rsid w:val="000A7DF8"/>
    <w:rsid w:val="000B103E"/>
    <w:rsid w:val="000B106C"/>
    <w:rsid w:val="000B128A"/>
    <w:rsid w:val="000B131F"/>
    <w:rsid w:val="000B1493"/>
    <w:rsid w:val="000B1D4C"/>
    <w:rsid w:val="000B1FEA"/>
    <w:rsid w:val="000B3DD5"/>
    <w:rsid w:val="000B4244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F88"/>
    <w:rsid w:val="000D0FDE"/>
    <w:rsid w:val="000D1BFB"/>
    <w:rsid w:val="000D2E76"/>
    <w:rsid w:val="000D3D4C"/>
    <w:rsid w:val="000D40A1"/>
    <w:rsid w:val="000D4A3B"/>
    <w:rsid w:val="000D4DE5"/>
    <w:rsid w:val="000D59E4"/>
    <w:rsid w:val="000D5EAF"/>
    <w:rsid w:val="000D70EA"/>
    <w:rsid w:val="000D77ED"/>
    <w:rsid w:val="000E28D6"/>
    <w:rsid w:val="000E3708"/>
    <w:rsid w:val="000E44F6"/>
    <w:rsid w:val="000E720B"/>
    <w:rsid w:val="000F0450"/>
    <w:rsid w:val="000F06D8"/>
    <w:rsid w:val="000F0A06"/>
    <w:rsid w:val="000F27FE"/>
    <w:rsid w:val="000F3035"/>
    <w:rsid w:val="000F471B"/>
    <w:rsid w:val="000F5D71"/>
    <w:rsid w:val="000F5E59"/>
    <w:rsid w:val="000F60B7"/>
    <w:rsid w:val="000F67B7"/>
    <w:rsid w:val="000F6EBC"/>
    <w:rsid w:val="000F77CC"/>
    <w:rsid w:val="000F7848"/>
    <w:rsid w:val="000F7F37"/>
    <w:rsid w:val="0010191A"/>
    <w:rsid w:val="00101FFB"/>
    <w:rsid w:val="0010430B"/>
    <w:rsid w:val="00104CDA"/>
    <w:rsid w:val="0010537A"/>
    <w:rsid w:val="0010538A"/>
    <w:rsid w:val="001059D1"/>
    <w:rsid w:val="00106541"/>
    <w:rsid w:val="0010795D"/>
    <w:rsid w:val="00107A82"/>
    <w:rsid w:val="00107E22"/>
    <w:rsid w:val="00110662"/>
    <w:rsid w:val="0011076A"/>
    <w:rsid w:val="00111D85"/>
    <w:rsid w:val="00111E3C"/>
    <w:rsid w:val="00112BF1"/>
    <w:rsid w:val="0011387E"/>
    <w:rsid w:val="001142B0"/>
    <w:rsid w:val="001156E9"/>
    <w:rsid w:val="00116E3B"/>
    <w:rsid w:val="00117A5F"/>
    <w:rsid w:val="001205BE"/>
    <w:rsid w:val="00120763"/>
    <w:rsid w:val="00120E77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316F"/>
    <w:rsid w:val="001345FB"/>
    <w:rsid w:val="0013518E"/>
    <w:rsid w:val="0013558E"/>
    <w:rsid w:val="00135EBD"/>
    <w:rsid w:val="00136292"/>
    <w:rsid w:val="00136764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318E"/>
    <w:rsid w:val="0014582F"/>
    <w:rsid w:val="0014688E"/>
    <w:rsid w:val="001475AA"/>
    <w:rsid w:val="00147EAA"/>
    <w:rsid w:val="001512CD"/>
    <w:rsid w:val="00151A7D"/>
    <w:rsid w:val="001520C4"/>
    <w:rsid w:val="001520C5"/>
    <w:rsid w:val="00152663"/>
    <w:rsid w:val="00152E53"/>
    <w:rsid w:val="001538DF"/>
    <w:rsid w:val="00154692"/>
    <w:rsid w:val="00155660"/>
    <w:rsid w:val="001556A5"/>
    <w:rsid w:val="00156945"/>
    <w:rsid w:val="00156D87"/>
    <w:rsid w:val="00156FE0"/>
    <w:rsid w:val="001600A7"/>
    <w:rsid w:val="00161001"/>
    <w:rsid w:val="001616A1"/>
    <w:rsid w:val="00161B39"/>
    <w:rsid w:val="00163C76"/>
    <w:rsid w:val="00163E01"/>
    <w:rsid w:val="00164342"/>
    <w:rsid w:val="00165ECC"/>
    <w:rsid w:val="001673CA"/>
    <w:rsid w:val="00167AF3"/>
    <w:rsid w:val="00170A7C"/>
    <w:rsid w:val="0017207F"/>
    <w:rsid w:val="001731A2"/>
    <w:rsid w:val="001736B5"/>
    <w:rsid w:val="00173A57"/>
    <w:rsid w:val="001750EF"/>
    <w:rsid w:val="00175B4C"/>
    <w:rsid w:val="001765B4"/>
    <w:rsid w:val="00176BCF"/>
    <w:rsid w:val="00176CD0"/>
    <w:rsid w:val="00177EFC"/>
    <w:rsid w:val="001802CC"/>
    <w:rsid w:val="001806F6"/>
    <w:rsid w:val="001821B7"/>
    <w:rsid w:val="00182258"/>
    <w:rsid w:val="001822AF"/>
    <w:rsid w:val="001835B3"/>
    <w:rsid w:val="00183D6E"/>
    <w:rsid w:val="00184110"/>
    <w:rsid w:val="00184314"/>
    <w:rsid w:val="001846EE"/>
    <w:rsid w:val="00184908"/>
    <w:rsid w:val="00185660"/>
    <w:rsid w:val="00185C88"/>
    <w:rsid w:val="00186F58"/>
    <w:rsid w:val="00187692"/>
    <w:rsid w:val="00187F8B"/>
    <w:rsid w:val="001906C2"/>
    <w:rsid w:val="001929DA"/>
    <w:rsid w:val="00193556"/>
    <w:rsid w:val="00193C28"/>
    <w:rsid w:val="001940BC"/>
    <w:rsid w:val="0019518C"/>
    <w:rsid w:val="00195789"/>
    <w:rsid w:val="0019666E"/>
    <w:rsid w:val="00196B2A"/>
    <w:rsid w:val="0019723A"/>
    <w:rsid w:val="001974C1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0F32"/>
    <w:rsid w:val="001B10DC"/>
    <w:rsid w:val="001B193C"/>
    <w:rsid w:val="001B19C6"/>
    <w:rsid w:val="001B1EDD"/>
    <w:rsid w:val="001B2070"/>
    <w:rsid w:val="001B2836"/>
    <w:rsid w:val="001B2CFE"/>
    <w:rsid w:val="001B335C"/>
    <w:rsid w:val="001B3759"/>
    <w:rsid w:val="001B3D20"/>
    <w:rsid w:val="001B3E4C"/>
    <w:rsid w:val="001B4DFC"/>
    <w:rsid w:val="001B546B"/>
    <w:rsid w:val="001B5EBE"/>
    <w:rsid w:val="001B72FA"/>
    <w:rsid w:val="001B7516"/>
    <w:rsid w:val="001B7A41"/>
    <w:rsid w:val="001C0A43"/>
    <w:rsid w:val="001C17E1"/>
    <w:rsid w:val="001C1E41"/>
    <w:rsid w:val="001C4445"/>
    <w:rsid w:val="001C460D"/>
    <w:rsid w:val="001C488F"/>
    <w:rsid w:val="001C50F0"/>
    <w:rsid w:val="001C6359"/>
    <w:rsid w:val="001C672D"/>
    <w:rsid w:val="001C74D2"/>
    <w:rsid w:val="001C77F4"/>
    <w:rsid w:val="001C7ADC"/>
    <w:rsid w:val="001D0433"/>
    <w:rsid w:val="001D06A4"/>
    <w:rsid w:val="001D1200"/>
    <w:rsid w:val="001D1FB4"/>
    <w:rsid w:val="001D2166"/>
    <w:rsid w:val="001D2DF9"/>
    <w:rsid w:val="001D366A"/>
    <w:rsid w:val="001D51CD"/>
    <w:rsid w:val="001D5B71"/>
    <w:rsid w:val="001D5D03"/>
    <w:rsid w:val="001D78A0"/>
    <w:rsid w:val="001E0DF5"/>
    <w:rsid w:val="001E125D"/>
    <w:rsid w:val="001E1F34"/>
    <w:rsid w:val="001E25DE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76A"/>
    <w:rsid w:val="00215B76"/>
    <w:rsid w:val="00215F17"/>
    <w:rsid w:val="00216C9D"/>
    <w:rsid w:val="00216F4A"/>
    <w:rsid w:val="00217229"/>
    <w:rsid w:val="00220AEB"/>
    <w:rsid w:val="00220CB3"/>
    <w:rsid w:val="00221F47"/>
    <w:rsid w:val="002239CB"/>
    <w:rsid w:val="00223A67"/>
    <w:rsid w:val="00223D76"/>
    <w:rsid w:val="00225718"/>
    <w:rsid w:val="00227B72"/>
    <w:rsid w:val="002303F3"/>
    <w:rsid w:val="00230953"/>
    <w:rsid w:val="00230A69"/>
    <w:rsid w:val="00231D43"/>
    <w:rsid w:val="00232176"/>
    <w:rsid w:val="002322E5"/>
    <w:rsid w:val="00232A66"/>
    <w:rsid w:val="00233A50"/>
    <w:rsid w:val="00233D83"/>
    <w:rsid w:val="00235221"/>
    <w:rsid w:val="00235368"/>
    <w:rsid w:val="00236329"/>
    <w:rsid w:val="00237043"/>
    <w:rsid w:val="00237888"/>
    <w:rsid w:val="002406EC"/>
    <w:rsid w:val="00240BEF"/>
    <w:rsid w:val="00240E83"/>
    <w:rsid w:val="00241251"/>
    <w:rsid w:val="00241D00"/>
    <w:rsid w:val="00241E53"/>
    <w:rsid w:val="0024206B"/>
    <w:rsid w:val="002421B6"/>
    <w:rsid w:val="00242A2F"/>
    <w:rsid w:val="00242A81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08FD"/>
    <w:rsid w:val="00250ED0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6A6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4786"/>
    <w:rsid w:val="002657DD"/>
    <w:rsid w:val="00267FC8"/>
    <w:rsid w:val="002707A8"/>
    <w:rsid w:val="00270894"/>
    <w:rsid w:val="00270D4F"/>
    <w:rsid w:val="00270F91"/>
    <w:rsid w:val="00271A3E"/>
    <w:rsid w:val="002723FA"/>
    <w:rsid w:val="00272E73"/>
    <w:rsid w:val="002730EF"/>
    <w:rsid w:val="00273AF8"/>
    <w:rsid w:val="00273D31"/>
    <w:rsid w:val="0027463E"/>
    <w:rsid w:val="0027499D"/>
    <w:rsid w:val="00275365"/>
    <w:rsid w:val="002756C1"/>
    <w:rsid w:val="00275868"/>
    <w:rsid w:val="00275FD2"/>
    <w:rsid w:val="002761A8"/>
    <w:rsid w:val="0027649D"/>
    <w:rsid w:val="00276C68"/>
    <w:rsid w:val="0028020F"/>
    <w:rsid w:val="002804F9"/>
    <w:rsid w:val="00280862"/>
    <w:rsid w:val="00281104"/>
    <w:rsid w:val="002815F5"/>
    <w:rsid w:val="00281F13"/>
    <w:rsid w:val="00282E1C"/>
    <w:rsid w:val="00282EEC"/>
    <w:rsid w:val="00283906"/>
    <w:rsid w:val="00285692"/>
    <w:rsid w:val="00286417"/>
    <w:rsid w:val="00286C02"/>
    <w:rsid w:val="0028786F"/>
    <w:rsid w:val="00287A12"/>
    <w:rsid w:val="00287B41"/>
    <w:rsid w:val="00291038"/>
    <w:rsid w:val="002910C8"/>
    <w:rsid w:val="00292E3B"/>
    <w:rsid w:val="002934C0"/>
    <w:rsid w:val="002943A4"/>
    <w:rsid w:val="00294F89"/>
    <w:rsid w:val="00295FEC"/>
    <w:rsid w:val="0029673F"/>
    <w:rsid w:val="00296B1B"/>
    <w:rsid w:val="00297D50"/>
    <w:rsid w:val="002A062F"/>
    <w:rsid w:val="002A1DE7"/>
    <w:rsid w:val="002A3C41"/>
    <w:rsid w:val="002A6596"/>
    <w:rsid w:val="002A6F90"/>
    <w:rsid w:val="002A7929"/>
    <w:rsid w:val="002B051E"/>
    <w:rsid w:val="002B1D85"/>
    <w:rsid w:val="002B21E7"/>
    <w:rsid w:val="002B2ABA"/>
    <w:rsid w:val="002B43E8"/>
    <w:rsid w:val="002B46FF"/>
    <w:rsid w:val="002B5DAE"/>
    <w:rsid w:val="002B6238"/>
    <w:rsid w:val="002B73B2"/>
    <w:rsid w:val="002B764D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BE7"/>
    <w:rsid w:val="002C7DF3"/>
    <w:rsid w:val="002D0CC3"/>
    <w:rsid w:val="002D1E5B"/>
    <w:rsid w:val="002D2752"/>
    <w:rsid w:val="002D3A11"/>
    <w:rsid w:val="002D450A"/>
    <w:rsid w:val="002D4952"/>
    <w:rsid w:val="002D4D82"/>
    <w:rsid w:val="002D5CFB"/>
    <w:rsid w:val="002D5E9C"/>
    <w:rsid w:val="002D7DAF"/>
    <w:rsid w:val="002E0090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2531"/>
    <w:rsid w:val="002F2AF8"/>
    <w:rsid w:val="002F3ED2"/>
    <w:rsid w:val="002F400D"/>
    <w:rsid w:val="002F4B59"/>
    <w:rsid w:val="002F4F84"/>
    <w:rsid w:val="002F5185"/>
    <w:rsid w:val="002F5879"/>
    <w:rsid w:val="002F702C"/>
    <w:rsid w:val="002F7117"/>
    <w:rsid w:val="002F7A8F"/>
    <w:rsid w:val="002F7F76"/>
    <w:rsid w:val="0030069C"/>
    <w:rsid w:val="00300E29"/>
    <w:rsid w:val="00301264"/>
    <w:rsid w:val="0030127B"/>
    <w:rsid w:val="00301754"/>
    <w:rsid w:val="003034B2"/>
    <w:rsid w:val="00304350"/>
    <w:rsid w:val="00305F20"/>
    <w:rsid w:val="00310B0A"/>
    <w:rsid w:val="0031175D"/>
    <w:rsid w:val="003118DD"/>
    <w:rsid w:val="00312459"/>
    <w:rsid w:val="003129CD"/>
    <w:rsid w:val="00312AA1"/>
    <w:rsid w:val="00313483"/>
    <w:rsid w:val="00314006"/>
    <w:rsid w:val="003142A3"/>
    <w:rsid w:val="0031486D"/>
    <w:rsid w:val="003153C7"/>
    <w:rsid w:val="0031545B"/>
    <w:rsid w:val="003163A3"/>
    <w:rsid w:val="00316798"/>
    <w:rsid w:val="00317BA6"/>
    <w:rsid w:val="0032155D"/>
    <w:rsid w:val="00323236"/>
    <w:rsid w:val="0032357A"/>
    <w:rsid w:val="00323DAB"/>
    <w:rsid w:val="003244C5"/>
    <w:rsid w:val="00324F09"/>
    <w:rsid w:val="00325BE6"/>
    <w:rsid w:val="003264F1"/>
    <w:rsid w:val="00327CA6"/>
    <w:rsid w:val="00330CF7"/>
    <w:rsid w:val="00331F83"/>
    <w:rsid w:val="00333038"/>
    <w:rsid w:val="003338BB"/>
    <w:rsid w:val="003349DF"/>
    <w:rsid w:val="00335D2E"/>
    <w:rsid w:val="00335E1B"/>
    <w:rsid w:val="00337A45"/>
    <w:rsid w:val="00340FE1"/>
    <w:rsid w:val="0034141F"/>
    <w:rsid w:val="0034204E"/>
    <w:rsid w:val="00345264"/>
    <w:rsid w:val="00346050"/>
    <w:rsid w:val="003463B5"/>
    <w:rsid w:val="00346876"/>
    <w:rsid w:val="00346FCE"/>
    <w:rsid w:val="00347802"/>
    <w:rsid w:val="0034785B"/>
    <w:rsid w:val="00347FD9"/>
    <w:rsid w:val="00350BAF"/>
    <w:rsid w:val="00351181"/>
    <w:rsid w:val="003517FA"/>
    <w:rsid w:val="00352084"/>
    <w:rsid w:val="003524BD"/>
    <w:rsid w:val="00352847"/>
    <w:rsid w:val="00352CA6"/>
    <w:rsid w:val="00353003"/>
    <w:rsid w:val="00353190"/>
    <w:rsid w:val="003533B5"/>
    <w:rsid w:val="003535B3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2059"/>
    <w:rsid w:val="00363BB4"/>
    <w:rsid w:val="00363E09"/>
    <w:rsid w:val="00364C69"/>
    <w:rsid w:val="00365501"/>
    <w:rsid w:val="003655BA"/>
    <w:rsid w:val="0036751D"/>
    <w:rsid w:val="00367599"/>
    <w:rsid w:val="0036777B"/>
    <w:rsid w:val="00367B09"/>
    <w:rsid w:val="00367FA8"/>
    <w:rsid w:val="003709FD"/>
    <w:rsid w:val="00370C21"/>
    <w:rsid w:val="003711B4"/>
    <w:rsid w:val="0037196F"/>
    <w:rsid w:val="00371C7E"/>
    <w:rsid w:val="00372C13"/>
    <w:rsid w:val="00372FE8"/>
    <w:rsid w:val="003736FB"/>
    <w:rsid w:val="00373ABF"/>
    <w:rsid w:val="00373B60"/>
    <w:rsid w:val="003757F0"/>
    <w:rsid w:val="00375AFF"/>
    <w:rsid w:val="00375C1A"/>
    <w:rsid w:val="003775D7"/>
    <w:rsid w:val="0038017C"/>
    <w:rsid w:val="0038028D"/>
    <w:rsid w:val="00380585"/>
    <w:rsid w:val="00380A07"/>
    <w:rsid w:val="00380E86"/>
    <w:rsid w:val="00383F2D"/>
    <w:rsid w:val="00384D8F"/>
    <w:rsid w:val="00385B51"/>
    <w:rsid w:val="0038623D"/>
    <w:rsid w:val="0038795A"/>
    <w:rsid w:val="00387A8B"/>
    <w:rsid w:val="00391008"/>
    <w:rsid w:val="00391607"/>
    <w:rsid w:val="00391898"/>
    <w:rsid w:val="00391B9A"/>
    <w:rsid w:val="0039273B"/>
    <w:rsid w:val="00392AAE"/>
    <w:rsid w:val="00392EA7"/>
    <w:rsid w:val="003931BD"/>
    <w:rsid w:val="003933F7"/>
    <w:rsid w:val="00393992"/>
    <w:rsid w:val="00393E52"/>
    <w:rsid w:val="003948EF"/>
    <w:rsid w:val="00394987"/>
    <w:rsid w:val="00395453"/>
    <w:rsid w:val="003960DE"/>
    <w:rsid w:val="00396CFF"/>
    <w:rsid w:val="00396D60"/>
    <w:rsid w:val="003970D5"/>
    <w:rsid w:val="00397CED"/>
    <w:rsid w:val="00397F82"/>
    <w:rsid w:val="00397FCF"/>
    <w:rsid w:val="003A02E5"/>
    <w:rsid w:val="003A0E90"/>
    <w:rsid w:val="003A11FD"/>
    <w:rsid w:val="003A14A6"/>
    <w:rsid w:val="003A376F"/>
    <w:rsid w:val="003A3BC8"/>
    <w:rsid w:val="003A4584"/>
    <w:rsid w:val="003A4C15"/>
    <w:rsid w:val="003A5197"/>
    <w:rsid w:val="003A674D"/>
    <w:rsid w:val="003A677F"/>
    <w:rsid w:val="003A69B6"/>
    <w:rsid w:val="003A6AB2"/>
    <w:rsid w:val="003B00A0"/>
    <w:rsid w:val="003B020E"/>
    <w:rsid w:val="003B0E40"/>
    <w:rsid w:val="003B0FC2"/>
    <w:rsid w:val="003B2E77"/>
    <w:rsid w:val="003B2F4F"/>
    <w:rsid w:val="003B33FC"/>
    <w:rsid w:val="003B38CD"/>
    <w:rsid w:val="003B3B88"/>
    <w:rsid w:val="003B3C85"/>
    <w:rsid w:val="003B58D8"/>
    <w:rsid w:val="003B59D6"/>
    <w:rsid w:val="003B6ED0"/>
    <w:rsid w:val="003B7365"/>
    <w:rsid w:val="003B738E"/>
    <w:rsid w:val="003B7948"/>
    <w:rsid w:val="003C02B3"/>
    <w:rsid w:val="003C355C"/>
    <w:rsid w:val="003C599D"/>
    <w:rsid w:val="003C6B89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3999"/>
    <w:rsid w:val="003D45D5"/>
    <w:rsid w:val="003D4869"/>
    <w:rsid w:val="003D50B1"/>
    <w:rsid w:val="003D5774"/>
    <w:rsid w:val="003D5E36"/>
    <w:rsid w:val="003D5F24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3719"/>
    <w:rsid w:val="003E3BE1"/>
    <w:rsid w:val="003E704E"/>
    <w:rsid w:val="003E7535"/>
    <w:rsid w:val="003E7673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DA3"/>
    <w:rsid w:val="00403125"/>
    <w:rsid w:val="004036D4"/>
    <w:rsid w:val="00403F19"/>
    <w:rsid w:val="00403FCF"/>
    <w:rsid w:val="00404271"/>
    <w:rsid w:val="00404BD3"/>
    <w:rsid w:val="00405227"/>
    <w:rsid w:val="004052EA"/>
    <w:rsid w:val="00405614"/>
    <w:rsid w:val="0040569C"/>
    <w:rsid w:val="00405FD3"/>
    <w:rsid w:val="004070C5"/>
    <w:rsid w:val="0041008F"/>
    <w:rsid w:val="004105CD"/>
    <w:rsid w:val="00410791"/>
    <w:rsid w:val="00410878"/>
    <w:rsid w:val="0041176D"/>
    <w:rsid w:val="00411E3B"/>
    <w:rsid w:val="00412C1D"/>
    <w:rsid w:val="00412D18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1BE1"/>
    <w:rsid w:val="00422FC5"/>
    <w:rsid w:val="00423407"/>
    <w:rsid w:val="00423BDB"/>
    <w:rsid w:val="00423CE3"/>
    <w:rsid w:val="00423F36"/>
    <w:rsid w:val="00423FE8"/>
    <w:rsid w:val="0042449E"/>
    <w:rsid w:val="004244F2"/>
    <w:rsid w:val="00424F71"/>
    <w:rsid w:val="004268FC"/>
    <w:rsid w:val="004300AF"/>
    <w:rsid w:val="0043031B"/>
    <w:rsid w:val="004306BC"/>
    <w:rsid w:val="00430FCF"/>
    <w:rsid w:val="0043141A"/>
    <w:rsid w:val="004319AF"/>
    <w:rsid w:val="00431F48"/>
    <w:rsid w:val="00433A69"/>
    <w:rsid w:val="00433E88"/>
    <w:rsid w:val="00434BDE"/>
    <w:rsid w:val="0043566B"/>
    <w:rsid w:val="0043762A"/>
    <w:rsid w:val="0043764D"/>
    <w:rsid w:val="00440861"/>
    <w:rsid w:val="00441C32"/>
    <w:rsid w:val="00441E13"/>
    <w:rsid w:val="00442EF8"/>
    <w:rsid w:val="00443252"/>
    <w:rsid w:val="004438D7"/>
    <w:rsid w:val="00443F2F"/>
    <w:rsid w:val="004452BF"/>
    <w:rsid w:val="00447174"/>
    <w:rsid w:val="004478B2"/>
    <w:rsid w:val="004503FD"/>
    <w:rsid w:val="0045067B"/>
    <w:rsid w:val="00450E86"/>
    <w:rsid w:val="0045374B"/>
    <w:rsid w:val="00453A49"/>
    <w:rsid w:val="00453D72"/>
    <w:rsid w:val="0045410E"/>
    <w:rsid w:val="00455110"/>
    <w:rsid w:val="004565EE"/>
    <w:rsid w:val="00456B1A"/>
    <w:rsid w:val="00460002"/>
    <w:rsid w:val="004603EE"/>
    <w:rsid w:val="004611C8"/>
    <w:rsid w:val="00462510"/>
    <w:rsid w:val="0046254E"/>
    <w:rsid w:val="0046282A"/>
    <w:rsid w:val="00462B3D"/>
    <w:rsid w:val="00463024"/>
    <w:rsid w:val="00463840"/>
    <w:rsid w:val="0046425D"/>
    <w:rsid w:val="0046434C"/>
    <w:rsid w:val="00464B81"/>
    <w:rsid w:val="00464F7D"/>
    <w:rsid w:val="00465AD0"/>
    <w:rsid w:val="00465DB0"/>
    <w:rsid w:val="00466150"/>
    <w:rsid w:val="00467673"/>
    <w:rsid w:val="004705B2"/>
    <w:rsid w:val="00470CA4"/>
    <w:rsid w:val="004745FD"/>
    <w:rsid w:val="004758C4"/>
    <w:rsid w:val="00476D1C"/>
    <w:rsid w:val="0047717A"/>
    <w:rsid w:val="00477414"/>
    <w:rsid w:val="004774B4"/>
    <w:rsid w:val="00481CB5"/>
    <w:rsid w:val="00481CD8"/>
    <w:rsid w:val="004821D9"/>
    <w:rsid w:val="00482DD7"/>
    <w:rsid w:val="00482F42"/>
    <w:rsid w:val="00483322"/>
    <w:rsid w:val="00483A11"/>
    <w:rsid w:val="00483E3C"/>
    <w:rsid w:val="0048431B"/>
    <w:rsid w:val="00485470"/>
    <w:rsid w:val="00485713"/>
    <w:rsid w:val="004862C2"/>
    <w:rsid w:val="0048675E"/>
    <w:rsid w:val="00491A0E"/>
    <w:rsid w:val="00493B1F"/>
    <w:rsid w:val="00494686"/>
    <w:rsid w:val="0049476B"/>
    <w:rsid w:val="00494E72"/>
    <w:rsid w:val="004953B2"/>
    <w:rsid w:val="004956F1"/>
    <w:rsid w:val="00495771"/>
    <w:rsid w:val="00497688"/>
    <w:rsid w:val="004A11B0"/>
    <w:rsid w:val="004A1518"/>
    <w:rsid w:val="004A1D6F"/>
    <w:rsid w:val="004A2899"/>
    <w:rsid w:val="004A28DB"/>
    <w:rsid w:val="004A4199"/>
    <w:rsid w:val="004A44FE"/>
    <w:rsid w:val="004A4BB5"/>
    <w:rsid w:val="004A57A6"/>
    <w:rsid w:val="004A5BEF"/>
    <w:rsid w:val="004B08B3"/>
    <w:rsid w:val="004B17A3"/>
    <w:rsid w:val="004B1FEF"/>
    <w:rsid w:val="004B28C5"/>
    <w:rsid w:val="004B28FE"/>
    <w:rsid w:val="004B3A9A"/>
    <w:rsid w:val="004B48B8"/>
    <w:rsid w:val="004B4AA0"/>
    <w:rsid w:val="004B7262"/>
    <w:rsid w:val="004B7CB0"/>
    <w:rsid w:val="004B7F5D"/>
    <w:rsid w:val="004C025E"/>
    <w:rsid w:val="004C04D2"/>
    <w:rsid w:val="004C2A9C"/>
    <w:rsid w:val="004C3557"/>
    <w:rsid w:val="004C49BC"/>
    <w:rsid w:val="004C531F"/>
    <w:rsid w:val="004C540F"/>
    <w:rsid w:val="004C6763"/>
    <w:rsid w:val="004C6ACF"/>
    <w:rsid w:val="004C738E"/>
    <w:rsid w:val="004C7ECC"/>
    <w:rsid w:val="004D0285"/>
    <w:rsid w:val="004D051B"/>
    <w:rsid w:val="004D0BA5"/>
    <w:rsid w:val="004D0CAD"/>
    <w:rsid w:val="004D12F3"/>
    <w:rsid w:val="004D1C86"/>
    <w:rsid w:val="004D1D31"/>
    <w:rsid w:val="004D1D8B"/>
    <w:rsid w:val="004D27D5"/>
    <w:rsid w:val="004D2B3B"/>
    <w:rsid w:val="004D503C"/>
    <w:rsid w:val="004D595F"/>
    <w:rsid w:val="004D63EC"/>
    <w:rsid w:val="004D64F8"/>
    <w:rsid w:val="004D6700"/>
    <w:rsid w:val="004D6B49"/>
    <w:rsid w:val="004D6D97"/>
    <w:rsid w:val="004E1409"/>
    <w:rsid w:val="004E144D"/>
    <w:rsid w:val="004E1570"/>
    <w:rsid w:val="004E1A21"/>
    <w:rsid w:val="004E21C2"/>
    <w:rsid w:val="004E3CA9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D5"/>
    <w:rsid w:val="004F3D4A"/>
    <w:rsid w:val="004F559D"/>
    <w:rsid w:val="004F5DF3"/>
    <w:rsid w:val="004F672A"/>
    <w:rsid w:val="004F7074"/>
    <w:rsid w:val="0050023D"/>
    <w:rsid w:val="00500552"/>
    <w:rsid w:val="005008D7"/>
    <w:rsid w:val="00500DFD"/>
    <w:rsid w:val="00501824"/>
    <w:rsid w:val="00501FF2"/>
    <w:rsid w:val="005021FA"/>
    <w:rsid w:val="0050224E"/>
    <w:rsid w:val="0050225B"/>
    <w:rsid w:val="0050232B"/>
    <w:rsid w:val="00502847"/>
    <w:rsid w:val="0050290A"/>
    <w:rsid w:val="0050338E"/>
    <w:rsid w:val="00504A5E"/>
    <w:rsid w:val="00504E72"/>
    <w:rsid w:val="00505A3D"/>
    <w:rsid w:val="00505ED8"/>
    <w:rsid w:val="00506D4F"/>
    <w:rsid w:val="005079BB"/>
    <w:rsid w:val="00507B36"/>
    <w:rsid w:val="00510668"/>
    <w:rsid w:val="005108F7"/>
    <w:rsid w:val="00512FC2"/>
    <w:rsid w:val="0051424D"/>
    <w:rsid w:val="00514958"/>
    <w:rsid w:val="00514BDB"/>
    <w:rsid w:val="00514D5C"/>
    <w:rsid w:val="00514F00"/>
    <w:rsid w:val="005150F3"/>
    <w:rsid w:val="00515163"/>
    <w:rsid w:val="005157E0"/>
    <w:rsid w:val="00515C05"/>
    <w:rsid w:val="00516224"/>
    <w:rsid w:val="005162CB"/>
    <w:rsid w:val="00516665"/>
    <w:rsid w:val="00516C7F"/>
    <w:rsid w:val="005177DB"/>
    <w:rsid w:val="00517888"/>
    <w:rsid w:val="00520451"/>
    <w:rsid w:val="0052136C"/>
    <w:rsid w:val="005218B5"/>
    <w:rsid w:val="00521F78"/>
    <w:rsid w:val="005223D6"/>
    <w:rsid w:val="00524196"/>
    <w:rsid w:val="005244BB"/>
    <w:rsid w:val="005260A1"/>
    <w:rsid w:val="00526FD3"/>
    <w:rsid w:val="00527F42"/>
    <w:rsid w:val="005304F4"/>
    <w:rsid w:val="00531F30"/>
    <w:rsid w:val="0053239B"/>
    <w:rsid w:val="005323B7"/>
    <w:rsid w:val="00532628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0C75"/>
    <w:rsid w:val="00541828"/>
    <w:rsid w:val="00541980"/>
    <w:rsid w:val="00541BDE"/>
    <w:rsid w:val="00541E59"/>
    <w:rsid w:val="00543E55"/>
    <w:rsid w:val="00543F19"/>
    <w:rsid w:val="005446D6"/>
    <w:rsid w:val="00546233"/>
    <w:rsid w:val="00547299"/>
    <w:rsid w:val="005477EB"/>
    <w:rsid w:val="0054794C"/>
    <w:rsid w:val="00547ECB"/>
    <w:rsid w:val="0055150E"/>
    <w:rsid w:val="0055283D"/>
    <w:rsid w:val="00552C68"/>
    <w:rsid w:val="00552D00"/>
    <w:rsid w:val="00552EDB"/>
    <w:rsid w:val="0055392F"/>
    <w:rsid w:val="00553C48"/>
    <w:rsid w:val="00554C55"/>
    <w:rsid w:val="0055568B"/>
    <w:rsid w:val="00555F6C"/>
    <w:rsid w:val="00556068"/>
    <w:rsid w:val="005568FB"/>
    <w:rsid w:val="0055782E"/>
    <w:rsid w:val="00561209"/>
    <w:rsid w:val="005612D1"/>
    <w:rsid w:val="00561B1D"/>
    <w:rsid w:val="00561D59"/>
    <w:rsid w:val="00562770"/>
    <w:rsid w:val="0056459E"/>
    <w:rsid w:val="005657E5"/>
    <w:rsid w:val="00566A66"/>
    <w:rsid w:val="00567317"/>
    <w:rsid w:val="00572BA6"/>
    <w:rsid w:val="00573062"/>
    <w:rsid w:val="00573C90"/>
    <w:rsid w:val="005746B5"/>
    <w:rsid w:val="00574A05"/>
    <w:rsid w:val="0057683F"/>
    <w:rsid w:val="00576ECE"/>
    <w:rsid w:val="00576F15"/>
    <w:rsid w:val="00576F70"/>
    <w:rsid w:val="00577C3B"/>
    <w:rsid w:val="00580C1C"/>
    <w:rsid w:val="00581C35"/>
    <w:rsid w:val="00582445"/>
    <w:rsid w:val="00582750"/>
    <w:rsid w:val="005827C3"/>
    <w:rsid w:val="00582896"/>
    <w:rsid w:val="00582D40"/>
    <w:rsid w:val="005860AC"/>
    <w:rsid w:val="00587914"/>
    <w:rsid w:val="00590772"/>
    <w:rsid w:val="00591AC5"/>
    <w:rsid w:val="00592A60"/>
    <w:rsid w:val="005932C8"/>
    <w:rsid w:val="00593984"/>
    <w:rsid w:val="0059430C"/>
    <w:rsid w:val="00595C4B"/>
    <w:rsid w:val="00596473"/>
    <w:rsid w:val="005973DC"/>
    <w:rsid w:val="005976E8"/>
    <w:rsid w:val="0059773D"/>
    <w:rsid w:val="00597994"/>
    <w:rsid w:val="005A032B"/>
    <w:rsid w:val="005A1269"/>
    <w:rsid w:val="005A1450"/>
    <w:rsid w:val="005A1980"/>
    <w:rsid w:val="005A26B4"/>
    <w:rsid w:val="005A2817"/>
    <w:rsid w:val="005A294A"/>
    <w:rsid w:val="005A29F2"/>
    <w:rsid w:val="005A5677"/>
    <w:rsid w:val="005A5B98"/>
    <w:rsid w:val="005A5CCE"/>
    <w:rsid w:val="005A69E3"/>
    <w:rsid w:val="005B0114"/>
    <w:rsid w:val="005B02B2"/>
    <w:rsid w:val="005B1115"/>
    <w:rsid w:val="005B19A9"/>
    <w:rsid w:val="005B1E29"/>
    <w:rsid w:val="005B278B"/>
    <w:rsid w:val="005B39D5"/>
    <w:rsid w:val="005B3FB9"/>
    <w:rsid w:val="005B421B"/>
    <w:rsid w:val="005B445F"/>
    <w:rsid w:val="005B4646"/>
    <w:rsid w:val="005B49B5"/>
    <w:rsid w:val="005B5652"/>
    <w:rsid w:val="005B595F"/>
    <w:rsid w:val="005B605D"/>
    <w:rsid w:val="005B6571"/>
    <w:rsid w:val="005B6969"/>
    <w:rsid w:val="005C04A8"/>
    <w:rsid w:val="005C0AC3"/>
    <w:rsid w:val="005C0C17"/>
    <w:rsid w:val="005C1260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751"/>
    <w:rsid w:val="005D226C"/>
    <w:rsid w:val="005D369B"/>
    <w:rsid w:val="005D48A6"/>
    <w:rsid w:val="005D67E9"/>
    <w:rsid w:val="005D6828"/>
    <w:rsid w:val="005D76D7"/>
    <w:rsid w:val="005D7DF0"/>
    <w:rsid w:val="005E0279"/>
    <w:rsid w:val="005E05FD"/>
    <w:rsid w:val="005E115E"/>
    <w:rsid w:val="005E1BB6"/>
    <w:rsid w:val="005E1FD7"/>
    <w:rsid w:val="005E28BC"/>
    <w:rsid w:val="005E2B0D"/>
    <w:rsid w:val="005E30E2"/>
    <w:rsid w:val="005E3598"/>
    <w:rsid w:val="005E43E1"/>
    <w:rsid w:val="005E449C"/>
    <w:rsid w:val="005E46B9"/>
    <w:rsid w:val="005E4B3C"/>
    <w:rsid w:val="005E562A"/>
    <w:rsid w:val="005E677C"/>
    <w:rsid w:val="005E793F"/>
    <w:rsid w:val="005E7A4A"/>
    <w:rsid w:val="005F08C9"/>
    <w:rsid w:val="005F1466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4E97"/>
    <w:rsid w:val="00615BE6"/>
    <w:rsid w:val="00615D97"/>
    <w:rsid w:val="00616303"/>
    <w:rsid w:val="00616C29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3A3"/>
    <w:rsid w:val="006278F1"/>
    <w:rsid w:val="00632F1F"/>
    <w:rsid w:val="006352B0"/>
    <w:rsid w:val="0063558C"/>
    <w:rsid w:val="00635AB9"/>
    <w:rsid w:val="00636D5F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1D13"/>
    <w:rsid w:val="0065267B"/>
    <w:rsid w:val="00652EC0"/>
    <w:rsid w:val="0065339E"/>
    <w:rsid w:val="006539B5"/>
    <w:rsid w:val="00654784"/>
    <w:rsid w:val="00660299"/>
    <w:rsid w:val="006615BF"/>
    <w:rsid w:val="0066251F"/>
    <w:rsid w:val="006638F8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91B"/>
    <w:rsid w:val="00670D34"/>
    <w:rsid w:val="00671D64"/>
    <w:rsid w:val="006724E3"/>
    <w:rsid w:val="00672D14"/>
    <w:rsid w:val="00673CFE"/>
    <w:rsid w:val="00674CCA"/>
    <w:rsid w:val="00676A96"/>
    <w:rsid w:val="00677D95"/>
    <w:rsid w:val="00680325"/>
    <w:rsid w:val="006810AB"/>
    <w:rsid w:val="00681454"/>
    <w:rsid w:val="0068264E"/>
    <w:rsid w:val="00682F7D"/>
    <w:rsid w:val="006833A7"/>
    <w:rsid w:val="006839CA"/>
    <w:rsid w:val="00684304"/>
    <w:rsid w:val="00684C81"/>
    <w:rsid w:val="00685A57"/>
    <w:rsid w:val="00685E19"/>
    <w:rsid w:val="006864D7"/>
    <w:rsid w:val="0068653C"/>
    <w:rsid w:val="00690B18"/>
    <w:rsid w:val="00691090"/>
    <w:rsid w:val="00691976"/>
    <w:rsid w:val="00692A94"/>
    <w:rsid w:val="00692CBA"/>
    <w:rsid w:val="006934FB"/>
    <w:rsid w:val="006937F1"/>
    <w:rsid w:val="0069429E"/>
    <w:rsid w:val="0069493E"/>
    <w:rsid w:val="00696865"/>
    <w:rsid w:val="0069689F"/>
    <w:rsid w:val="0069690B"/>
    <w:rsid w:val="00696998"/>
    <w:rsid w:val="006974E6"/>
    <w:rsid w:val="006A0AE8"/>
    <w:rsid w:val="006A2C65"/>
    <w:rsid w:val="006A3DDC"/>
    <w:rsid w:val="006A4B39"/>
    <w:rsid w:val="006A4BD1"/>
    <w:rsid w:val="006A6DF0"/>
    <w:rsid w:val="006A770B"/>
    <w:rsid w:val="006B02B8"/>
    <w:rsid w:val="006B043A"/>
    <w:rsid w:val="006B09DE"/>
    <w:rsid w:val="006B0F4E"/>
    <w:rsid w:val="006B111E"/>
    <w:rsid w:val="006B134E"/>
    <w:rsid w:val="006B2D4F"/>
    <w:rsid w:val="006B3143"/>
    <w:rsid w:val="006B3A95"/>
    <w:rsid w:val="006B3E18"/>
    <w:rsid w:val="006B4041"/>
    <w:rsid w:val="006B4402"/>
    <w:rsid w:val="006B4565"/>
    <w:rsid w:val="006B4823"/>
    <w:rsid w:val="006B48E8"/>
    <w:rsid w:val="006B5909"/>
    <w:rsid w:val="006C02F9"/>
    <w:rsid w:val="006C042F"/>
    <w:rsid w:val="006C0A54"/>
    <w:rsid w:val="006C1208"/>
    <w:rsid w:val="006C1D80"/>
    <w:rsid w:val="006C2781"/>
    <w:rsid w:val="006C2940"/>
    <w:rsid w:val="006C325C"/>
    <w:rsid w:val="006C3572"/>
    <w:rsid w:val="006C383E"/>
    <w:rsid w:val="006C695B"/>
    <w:rsid w:val="006C6C32"/>
    <w:rsid w:val="006C70F0"/>
    <w:rsid w:val="006C7993"/>
    <w:rsid w:val="006D05C9"/>
    <w:rsid w:val="006D1207"/>
    <w:rsid w:val="006D2EFC"/>
    <w:rsid w:val="006D3AE5"/>
    <w:rsid w:val="006D472F"/>
    <w:rsid w:val="006D4F00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2C1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3B5E"/>
    <w:rsid w:val="006F43BF"/>
    <w:rsid w:val="006F4568"/>
    <w:rsid w:val="006F4C4E"/>
    <w:rsid w:val="006F4C5E"/>
    <w:rsid w:val="006F4D8E"/>
    <w:rsid w:val="006F5DD0"/>
    <w:rsid w:val="006F66BD"/>
    <w:rsid w:val="006F6C93"/>
    <w:rsid w:val="006F7205"/>
    <w:rsid w:val="007009DC"/>
    <w:rsid w:val="00700FBE"/>
    <w:rsid w:val="00702884"/>
    <w:rsid w:val="00704663"/>
    <w:rsid w:val="007056C0"/>
    <w:rsid w:val="00705F89"/>
    <w:rsid w:val="00706881"/>
    <w:rsid w:val="007077AE"/>
    <w:rsid w:val="0071071D"/>
    <w:rsid w:val="00710E79"/>
    <w:rsid w:val="00711F58"/>
    <w:rsid w:val="00712A07"/>
    <w:rsid w:val="00713FD9"/>
    <w:rsid w:val="00714EF6"/>
    <w:rsid w:val="00714FA6"/>
    <w:rsid w:val="007150AA"/>
    <w:rsid w:val="007150F0"/>
    <w:rsid w:val="0071544D"/>
    <w:rsid w:val="00716145"/>
    <w:rsid w:val="007165E0"/>
    <w:rsid w:val="0071779B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47E7"/>
    <w:rsid w:val="00725A0B"/>
    <w:rsid w:val="00725EC2"/>
    <w:rsid w:val="007266D9"/>
    <w:rsid w:val="00726AC2"/>
    <w:rsid w:val="00726CD5"/>
    <w:rsid w:val="00727494"/>
    <w:rsid w:val="00730B98"/>
    <w:rsid w:val="00731985"/>
    <w:rsid w:val="00732072"/>
    <w:rsid w:val="00732543"/>
    <w:rsid w:val="00733FFF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1D2C"/>
    <w:rsid w:val="00744542"/>
    <w:rsid w:val="007445FE"/>
    <w:rsid w:val="00744FCE"/>
    <w:rsid w:val="00745902"/>
    <w:rsid w:val="007516E8"/>
    <w:rsid w:val="007518AE"/>
    <w:rsid w:val="00754C4F"/>
    <w:rsid w:val="007552E3"/>
    <w:rsid w:val="0075550E"/>
    <w:rsid w:val="00756755"/>
    <w:rsid w:val="00757168"/>
    <w:rsid w:val="007573CC"/>
    <w:rsid w:val="00757F1E"/>
    <w:rsid w:val="0076013E"/>
    <w:rsid w:val="007617B1"/>
    <w:rsid w:val="00762063"/>
    <w:rsid w:val="00762143"/>
    <w:rsid w:val="00762A9C"/>
    <w:rsid w:val="00763E75"/>
    <w:rsid w:val="00764383"/>
    <w:rsid w:val="0076702C"/>
    <w:rsid w:val="00767C2D"/>
    <w:rsid w:val="0077042B"/>
    <w:rsid w:val="00771225"/>
    <w:rsid w:val="007712FD"/>
    <w:rsid w:val="00772F47"/>
    <w:rsid w:val="00773BC3"/>
    <w:rsid w:val="00773C34"/>
    <w:rsid w:val="0077598A"/>
    <w:rsid w:val="0077641E"/>
    <w:rsid w:val="00776B69"/>
    <w:rsid w:val="00776D9A"/>
    <w:rsid w:val="0077739D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87856"/>
    <w:rsid w:val="007907A4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5A22"/>
    <w:rsid w:val="0079605A"/>
    <w:rsid w:val="0079694A"/>
    <w:rsid w:val="00797B49"/>
    <w:rsid w:val="00797F83"/>
    <w:rsid w:val="007A0151"/>
    <w:rsid w:val="007A0EBA"/>
    <w:rsid w:val="007A0FDF"/>
    <w:rsid w:val="007A1387"/>
    <w:rsid w:val="007A1695"/>
    <w:rsid w:val="007A2FDA"/>
    <w:rsid w:val="007A31EE"/>
    <w:rsid w:val="007A3633"/>
    <w:rsid w:val="007A3E80"/>
    <w:rsid w:val="007A42A5"/>
    <w:rsid w:val="007A44ED"/>
    <w:rsid w:val="007A571E"/>
    <w:rsid w:val="007A6135"/>
    <w:rsid w:val="007A66B6"/>
    <w:rsid w:val="007A6C3F"/>
    <w:rsid w:val="007A70F7"/>
    <w:rsid w:val="007B085A"/>
    <w:rsid w:val="007B1D42"/>
    <w:rsid w:val="007B1F16"/>
    <w:rsid w:val="007B2021"/>
    <w:rsid w:val="007B2ECC"/>
    <w:rsid w:val="007B3378"/>
    <w:rsid w:val="007B48E5"/>
    <w:rsid w:val="007B5FD9"/>
    <w:rsid w:val="007B63AA"/>
    <w:rsid w:val="007B6816"/>
    <w:rsid w:val="007B7ED9"/>
    <w:rsid w:val="007C0D39"/>
    <w:rsid w:val="007C107C"/>
    <w:rsid w:val="007C1086"/>
    <w:rsid w:val="007C22A3"/>
    <w:rsid w:val="007C2325"/>
    <w:rsid w:val="007C2972"/>
    <w:rsid w:val="007C32B6"/>
    <w:rsid w:val="007C4A64"/>
    <w:rsid w:val="007C4C11"/>
    <w:rsid w:val="007C4CA0"/>
    <w:rsid w:val="007C4D7B"/>
    <w:rsid w:val="007C4FA5"/>
    <w:rsid w:val="007C5E11"/>
    <w:rsid w:val="007C71BB"/>
    <w:rsid w:val="007C75CA"/>
    <w:rsid w:val="007C76C3"/>
    <w:rsid w:val="007D1079"/>
    <w:rsid w:val="007D13D5"/>
    <w:rsid w:val="007D154A"/>
    <w:rsid w:val="007D28C4"/>
    <w:rsid w:val="007D2C96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B58"/>
    <w:rsid w:val="007E3156"/>
    <w:rsid w:val="007E49AA"/>
    <w:rsid w:val="007E5287"/>
    <w:rsid w:val="007E605A"/>
    <w:rsid w:val="007E6932"/>
    <w:rsid w:val="007E694E"/>
    <w:rsid w:val="007E69CC"/>
    <w:rsid w:val="007E6FB0"/>
    <w:rsid w:val="007F0D82"/>
    <w:rsid w:val="007F0DCB"/>
    <w:rsid w:val="007F1E68"/>
    <w:rsid w:val="007F20C9"/>
    <w:rsid w:val="007F20F1"/>
    <w:rsid w:val="007F2AC2"/>
    <w:rsid w:val="007F373F"/>
    <w:rsid w:val="007F489D"/>
    <w:rsid w:val="007F5299"/>
    <w:rsid w:val="007F536A"/>
    <w:rsid w:val="007F53F7"/>
    <w:rsid w:val="007F5762"/>
    <w:rsid w:val="007F5DAF"/>
    <w:rsid w:val="007F70CC"/>
    <w:rsid w:val="007F76F3"/>
    <w:rsid w:val="007F79FA"/>
    <w:rsid w:val="007F7AE1"/>
    <w:rsid w:val="007F7DAD"/>
    <w:rsid w:val="0080026A"/>
    <w:rsid w:val="00800E2F"/>
    <w:rsid w:val="00801112"/>
    <w:rsid w:val="00801464"/>
    <w:rsid w:val="008021C6"/>
    <w:rsid w:val="00802E9A"/>
    <w:rsid w:val="00803142"/>
    <w:rsid w:val="00803415"/>
    <w:rsid w:val="00804551"/>
    <w:rsid w:val="00804BE3"/>
    <w:rsid w:val="00805724"/>
    <w:rsid w:val="008059E8"/>
    <w:rsid w:val="00805B03"/>
    <w:rsid w:val="00805BF9"/>
    <w:rsid w:val="00807052"/>
    <w:rsid w:val="00807A0F"/>
    <w:rsid w:val="00807E74"/>
    <w:rsid w:val="008102C4"/>
    <w:rsid w:val="008103FE"/>
    <w:rsid w:val="00811981"/>
    <w:rsid w:val="0081245E"/>
    <w:rsid w:val="00812CCD"/>
    <w:rsid w:val="00813D73"/>
    <w:rsid w:val="00813E3B"/>
    <w:rsid w:val="0081417D"/>
    <w:rsid w:val="00814809"/>
    <w:rsid w:val="0081518A"/>
    <w:rsid w:val="00815AF3"/>
    <w:rsid w:val="00815C49"/>
    <w:rsid w:val="008162C3"/>
    <w:rsid w:val="00817314"/>
    <w:rsid w:val="008218D6"/>
    <w:rsid w:val="00821AE8"/>
    <w:rsid w:val="008224A6"/>
    <w:rsid w:val="008224BA"/>
    <w:rsid w:val="00822C6A"/>
    <w:rsid w:val="00823668"/>
    <w:rsid w:val="008252D8"/>
    <w:rsid w:val="00825910"/>
    <w:rsid w:val="008273A1"/>
    <w:rsid w:val="008274BB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6775"/>
    <w:rsid w:val="00837072"/>
    <w:rsid w:val="0083744C"/>
    <w:rsid w:val="00840E28"/>
    <w:rsid w:val="00842466"/>
    <w:rsid w:val="0084283B"/>
    <w:rsid w:val="00842C2E"/>
    <w:rsid w:val="00844143"/>
    <w:rsid w:val="00844157"/>
    <w:rsid w:val="008446C5"/>
    <w:rsid w:val="008449F4"/>
    <w:rsid w:val="00844B8F"/>
    <w:rsid w:val="0084515B"/>
    <w:rsid w:val="008509BA"/>
    <w:rsid w:val="008512DA"/>
    <w:rsid w:val="00852CDD"/>
    <w:rsid w:val="0085303D"/>
    <w:rsid w:val="008537DD"/>
    <w:rsid w:val="00853AE3"/>
    <w:rsid w:val="008543F0"/>
    <w:rsid w:val="00854794"/>
    <w:rsid w:val="00854869"/>
    <w:rsid w:val="008552AA"/>
    <w:rsid w:val="008555A0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1564"/>
    <w:rsid w:val="00872977"/>
    <w:rsid w:val="00872C22"/>
    <w:rsid w:val="008735AA"/>
    <w:rsid w:val="008735C7"/>
    <w:rsid w:val="00873EFD"/>
    <w:rsid w:val="008754B1"/>
    <w:rsid w:val="00875EA0"/>
    <w:rsid w:val="00876CD9"/>
    <w:rsid w:val="00877DA4"/>
    <w:rsid w:val="00880AA1"/>
    <w:rsid w:val="0088211C"/>
    <w:rsid w:val="0088283A"/>
    <w:rsid w:val="00883C49"/>
    <w:rsid w:val="00883EB3"/>
    <w:rsid w:val="00884656"/>
    <w:rsid w:val="0088596E"/>
    <w:rsid w:val="008872E1"/>
    <w:rsid w:val="008879DA"/>
    <w:rsid w:val="008907FD"/>
    <w:rsid w:val="00890F18"/>
    <w:rsid w:val="00892063"/>
    <w:rsid w:val="008929E7"/>
    <w:rsid w:val="00893F00"/>
    <w:rsid w:val="008941FF"/>
    <w:rsid w:val="00894F1D"/>
    <w:rsid w:val="00897053"/>
    <w:rsid w:val="00897A28"/>
    <w:rsid w:val="008A030C"/>
    <w:rsid w:val="008A08EC"/>
    <w:rsid w:val="008A0FD2"/>
    <w:rsid w:val="008A12EF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59E9"/>
    <w:rsid w:val="008A676A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F54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5FA"/>
    <w:rsid w:val="008D3A1C"/>
    <w:rsid w:val="008D45FF"/>
    <w:rsid w:val="008D6B3F"/>
    <w:rsid w:val="008E0416"/>
    <w:rsid w:val="008E0EB6"/>
    <w:rsid w:val="008E12F8"/>
    <w:rsid w:val="008E1B52"/>
    <w:rsid w:val="008E1EB0"/>
    <w:rsid w:val="008E2C98"/>
    <w:rsid w:val="008E3D19"/>
    <w:rsid w:val="008E473C"/>
    <w:rsid w:val="008E614A"/>
    <w:rsid w:val="008E6704"/>
    <w:rsid w:val="008E760A"/>
    <w:rsid w:val="008E76A6"/>
    <w:rsid w:val="008F197C"/>
    <w:rsid w:val="008F320D"/>
    <w:rsid w:val="008F3818"/>
    <w:rsid w:val="008F4B08"/>
    <w:rsid w:val="008F4F42"/>
    <w:rsid w:val="008F59CF"/>
    <w:rsid w:val="008F5DB4"/>
    <w:rsid w:val="008F672C"/>
    <w:rsid w:val="008F67AA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549"/>
    <w:rsid w:val="00912A2F"/>
    <w:rsid w:val="009130F8"/>
    <w:rsid w:val="0091509F"/>
    <w:rsid w:val="009151B8"/>
    <w:rsid w:val="0091538B"/>
    <w:rsid w:val="00915FF1"/>
    <w:rsid w:val="009173A0"/>
    <w:rsid w:val="00921BA4"/>
    <w:rsid w:val="0092375A"/>
    <w:rsid w:val="00923A7D"/>
    <w:rsid w:val="009259B9"/>
    <w:rsid w:val="00926B89"/>
    <w:rsid w:val="00927C1B"/>
    <w:rsid w:val="00930E05"/>
    <w:rsid w:val="009312F0"/>
    <w:rsid w:val="00934362"/>
    <w:rsid w:val="00934371"/>
    <w:rsid w:val="00934470"/>
    <w:rsid w:val="00934C2E"/>
    <w:rsid w:val="00935344"/>
    <w:rsid w:val="0093560C"/>
    <w:rsid w:val="0093589E"/>
    <w:rsid w:val="0093615C"/>
    <w:rsid w:val="009367F5"/>
    <w:rsid w:val="00936D93"/>
    <w:rsid w:val="00937D45"/>
    <w:rsid w:val="009403FA"/>
    <w:rsid w:val="0094083F"/>
    <w:rsid w:val="00941D59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1BF0"/>
    <w:rsid w:val="00952578"/>
    <w:rsid w:val="00952B67"/>
    <w:rsid w:val="0095355A"/>
    <w:rsid w:val="00953C09"/>
    <w:rsid w:val="00953CD8"/>
    <w:rsid w:val="0095413B"/>
    <w:rsid w:val="0095460C"/>
    <w:rsid w:val="0095559B"/>
    <w:rsid w:val="0095560D"/>
    <w:rsid w:val="0095567D"/>
    <w:rsid w:val="00955932"/>
    <w:rsid w:val="00956C2C"/>
    <w:rsid w:val="00956C2F"/>
    <w:rsid w:val="0095721F"/>
    <w:rsid w:val="009572DA"/>
    <w:rsid w:val="00957D79"/>
    <w:rsid w:val="00960DB4"/>
    <w:rsid w:val="00961022"/>
    <w:rsid w:val="00962926"/>
    <w:rsid w:val="00962DEB"/>
    <w:rsid w:val="009633C6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995"/>
    <w:rsid w:val="00965CF4"/>
    <w:rsid w:val="00966FC6"/>
    <w:rsid w:val="009700B6"/>
    <w:rsid w:val="00972044"/>
    <w:rsid w:val="00972A9D"/>
    <w:rsid w:val="00972EB3"/>
    <w:rsid w:val="00975CE0"/>
    <w:rsid w:val="009761CF"/>
    <w:rsid w:val="00976391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3"/>
    <w:rsid w:val="0098598C"/>
    <w:rsid w:val="0098614D"/>
    <w:rsid w:val="0098652B"/>
    <w:rsid w:val="00986BCC"/>
    <w:rsid w:val="00986C0C"/>
    <w:rsid w:val="00986CFF"/>
    <w:rsid w:val="0098794F"/>
    <w:rsid w:val="00987BC0"/>
    <w:rsid w:val="00990BC7"/>
    <w:rsid w:val="00991147"/>
    <w:rsid w:val="009913AA"/>
    <w:rsid w:val="00991666"/>
    <w:rsid w:val="009924E3"/>
    <w:rsid w:val="009934B9"/>
    <w:rsid w:val="00993749"/>
    <w:rsid w:val="009946FC"/>
    <w:rsid w:val="00994AE2"/>
    <w:rsid w:val="009952E9"/>
    <w:rsid w:val="00995E59"/>
    <w:rsid w:val="0099691C"/>
    <w:rsid w:val="00996972"/>
    <w:rsid w:val="00997FCA"/>
    <w:rsid w:val="009A14F4"/>
    <w:rsid w:val="009A1939"/>
    <w:rsid w:val="009A250E"/>
    <w:rsid w:val="009A2A6C"/>
    <w:rsid w:val="009A36B1"/>
    <w:rsid w:val="009A44DE"/>
    <w:rsid w:val="009A4D95"/>
    <w:rsid w:val="009A5784"/>
    <w:rsid w:val="009A71EE"/>
    <w:rsid w:val="009B05A5"/>
    <w:rsid w:val="009B163D"/>
    <w:rsid w:val="009B28CC"/>
    <w:rsid w:val="009B2A0D"/>
    <w:rsid w:val="009B2DAB"/>
    <w:rsid w:val="009B2E3A"/>
    <w:rsid w:val="009B2F3F"/>
    <w:rsid w:val="009B3744"/>
    <w:rsid w:val="009B4ED1"/>
    <w:rsid w:val="009B4FF3"/>
    <w:rsid w:val="009B5D40"/>
    <w:rsid w:val="009B5E67"/>
    <w:rsid w:val="009B66DF"/>
    <w:rsid w:val="009B6804"/>
    <w:rsid w:val="009B6C15"/>
    <w:rsid w:val="009B789C"/>
    <w:rsid w:val="009C0091"/>
    <w:rsid w:val="009C010A"/>
    <w:rsid w:val="009C07F3"/>
    <w:rsid w:val="009C09D6"/>
    <w:rsid w:val="009C0F91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1EB7"/>
    <w:rsid w:val="009D239B"/>
    <w:rsid w:val="009D2E6B"/>
    <w:rsid w:val="009D361F"/>
    <w:rsid w:val="009D3A4F"/>
    <w:rsid w:val="009D472D"/>
    <w:rsid w:val="009D534A"/>
    <w:rsid w:val="009D5459"/>
    <w:rsid w:val="009D5B57"/>
    <w:rsid w:val="009D79C8"/>
    <w:rsid w:val="009E043F"/>
    <w:rsid w:val="009E051A"/>
    <w:rsid w:val="009E0789"/>
    <w:rsid w:val="009E276F"/>
    <w:rsid w:val="009E2826"/>
    <w:rsid w:val="009E2F6A"/>
    <w:rsid w:val="009E3D4D"/>
    <w:rsid w:val="009E4567"/>
    <w:rsid w:val="009E5AD2"/>
    <w:rsid w:val="009E5E33"/>
    <w:rsid w:val="009E752A"/>
    <w:rsid w:val="009E7CAE"/>
    <w:rsid w:val="009F00BC"/>
    <w:rsid w:val="009F0BD4"/>
    <w:rsid w:val="009F1B24"/>
    <w:rsid w:val="009F2B2D"/>
    <w:rsid w:val="009F2CB6"/>
    <w:rsid w:val="009F4F45"/>
    <w:rsid w:val="009F57A4"/>
    <w:rsid w:val="009F5B1D"/>
    <w:rsid w:val="009F69E5"/>
    <w:rsid w:val="009F79B5"/>
    <w:rsid w:val="009F7C8A"/>
    <w:rsid w:val="00A005ED"/>
    <w:rsid w:val="00A00D82"/>
    <w:rsid w:val="00A01E9A"/>
    <w:rsid w:val="00A020EC"/>
    <w:rsid w:val="00A0236F"/>
    <w:rsid w:val="00A0240B"/>
    <w:rsid w:val="00A033A4"/>
    <w:rsid w:val="00A0477C"/>
    <w:rsid w:val="00A0509F"/>
    <w:rsid w:val="00A05A6B"/>
    <w:rsid w:val="00A0665F"/>
    <w:rsid w:val="00A06BB2"/>
    <w:rsid w:val="00A07106"/>
    <w:rsid w:val="00A07B36"/>
    <w:rsid w:val="00A07F1B"/>
    <w:rsid w:val="00A10BDE"/>
    <w:rsid w:val="00A118D1"/>
    <w:rsid w:val="00A12779"/>
    <w:rsid w:val="00A131A8"/>
    <w:rsid w:val="00A1355F"/>
    <w:rsid w:val="00A1403A"/>
    <w:rsid w:val="00A1416A"/>
    <w:rsid w:val="00A14460"/>
    <w:rsid w:val="00A1569B"/>
    <w:rsid w:val="00A15FAA"/>
    <w:rsid w:val="00A17EAF"/>
    <w:rsid w:val="00A20CB1"/>
    <w:rsid w:val="00A210AA"/>
    <w:rsid w:val="00A21470"/>
    <w:rsid w:val="00A21737"/>
    <w:rsid w:val="00A225EE"/>
    <w:rsid w:val="00A22838"/>
    <w:rsid w:val="00A228E4"/>
    <w:rsid w:val="00A22E77"/>
    <w:rsid w:val="00A235AE"/>
    <w:rsid w:val="00A23868"/>
    <w:rsid w:val="00A23BBA"/>
    <w:rsid w:val="00A24F28"/>
    <w:rsid w:val="00A25441"/>
    <w:rsid w:val="00A2573B"/>
    <w:rsid w:val="00A25C93"/>
    <w:rsid w:val="00A25F3B"/>
    <w:rsid w:val="00A25FC6"/>
    <w:rsid w:val="00A26DA1"/>
    <w:rsid w:val="00A27543"/>
    <w:rsid w:val="00A27977"/>
    <w:rsid w:val="00A27A38"/>
    <w:rsid w:val="00A30505"/>
    <w:rsid w:val="00A310E1"/>
    <w:rsid w:val="00A31541"/>
    <w:rsid w:val="00A31625"/>
    <w:rsid w:val="00A31D3C"/>
    <w:rsid w:val="00A32335"/>
    <w:rsid w:val="00A33376"/>
    <w:rsid w:val="00A34195"/>
    <w:rsid w:val="00A34535"/>
    <w:rsid w:val="00A34D48"/>
    <w:rsid w:val="00A35FA2"/>
    <w:rsid w:val="00A36010"/>
    <w:rsid w:val="00A36431"/>
    <w:rsid w:val="00A36832"/>
    <w:rsid w:val="00A42370"/>
    <w:rsid w:val="00A42794"/>
    <w:rsid w:val="00A43593"/>
    <w:rsid w:val="00A438D9"/>
    <w:rsid w:val="00A44576"/>
    <w:rsid w:val="00A446C3"/>
    <w:rsid w:val="00A44E0E"/>
    <w:rsid w:val="00A45638"/>
    <w:rsid w:val="00A46B5B"/>
    <w:rsid w:val="00A473E4"/>
    <w:rsid w:val="00A47858"/>
    <w:rsid w:val="00A47CC6"/>
    <w:rsid w:val="00A47F95"/>
    <w:rsid w:val="00A50C5F"/>
    <w:rsid w:val="00A51563"/>
    <w:rsid w:val="00A53003"/>
    <w:rsid w:val="00A53198"/>
    <w:rsid w:val="00A5345E"/>
    <w:rsid w:val="00A54949"/>
    <w:rsid w:val="00A55E0A"/>
    <w:rsid w:val="00A5645D"/>
    <w:rsid w:val="00A56A43"/>
    <w:rsid w:val="00A56FB3"/>
    <w:rsid w:val="00A60363"/>
    <w:rsid w:val="00A607E9"/>
    <w:rsid w:val="00A60C51"/>
    <w:rsid w:val="00A61063"/>
    <w:rsid w:val="00A62ECF"/>
    <w:rsid w:val="00A63160"/>
    <w:rsid w:val="00A643FF"/>
    <w:rsid w:val="00A649C1"/>
    <w:rsid w:val="00A64C7B"/>
    <w:rsid w:val="00A65A7D"/>
    <w:rsid w:val="00A66142"/>
    <w:rsid w:val="00A66AAC"/>
    <w:rsid w:val="00A66AFD"/>
    <w:rsid w:val="00A67645"/>
    <w:rsid w:val="00A71A26"/>
    <w:rsid w:val="00A723FB"/>
    <w:rsid w:val="00A73B63"/>
    <w:rsid w:val="00A7456F"/>
    <w:rsid w:val="00A746AE"/>
    <w:rsid w:val="00A74961"/>
    <w:rsid w:val="00A74DEE"/>
    <w:rsid w:val="00A75755"/>
    <w:rsid w:val="00A767CC"/>
    <w:rsid w:val="00A767D7"/>
    <w:rsid w:val="00A76903"/>
    <w:rsid w:val="00A7721C"/>
    <w:rsid w:val="00A7757A"/>
    <w:rsid w:val="00A7791F"/>
    <w:rsid w:val="00A8109F"/>
    <w:rsid w:val="00A8265C"/>
    <w:rsid w:val="00A83300"/>
    <w:rsid w:val="00A83682"/>
    <w:rsid w:val="00A83F9B"/>
    <w:rsid w:val="00A8447E"/>
    <w:rsid w:val="00A86847"/>
    <w:rsid w:val="00A86B4F"/>
    <w:rsid w:val="00A8764B"/>
    <w:rsid w:val="00A904DB"/>
    <w:rsid w:val="00A90D2B"/>
    <w:rsid w:val="00A915AC"/>
    <w:rsid w:val="00A9165B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4F0E"/>
    <w:rsid w:val="00AA5503"/>
    <w:rsid w:val="00AA5E5D"/>
    <w:rsid w:val="00AA6E53"/>
    <w:rsid w:val="00AA7A64"/>
    <w:rsid w:val="00AA7DDF"/>
    <w:rsid w:val="00AB08BD"/>
    <w:rsid w:val="00AB2FE9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AC8"/>
    <w:rsid w:val="00AC4CDB"/>
    <w:rsid w:val="00AC4EB8"/>
    <w:rsid w:val="00AC5656"/>
    <w:rsid w:val="00AC7937"/>
    <w:rsid w:val="00AC7FB4"/>
    <w:rsid w:val="00AD0290"/>
    <w:rsid w:val="00AD0790"/>
    <w:rsid w:val="00AD0794"/>
    <w:rsid w:val="00AD088D"/>
    <w:rsid w:val="00AD0A22"/>
    <w:rsid w:val="00AD1948"/>
    <w:rsid w:val="00AD27B0"/>
    <w:rsid w:val="00AD28B5"/>
    <w:rsid w:val="00AD442F"/>
    <w:rsid w:val="00AD463C"/>
    <w:rsid w:val="00AD59B6"/>
    <w:rsid w:val="00AD67C7"/>
    <w:rsid w:val="00AD6FDC"/>
    <w:rsid w:val="00AD71D7"/>
    <w:rsid w:val="00AE0015"/>
    <w:rsid w:val="00AE0983"/>
    <w:rsid w:val="00AE0B99"/>
    <w:rsid w:val="00AE1472"/>
    <w:rsid w:val="00AE1791"/>
    <w:rsid w:val="00AE1CA8"/>
    <w:rsid w:val="00AE1E40"/>
    <w:rsid w:val="00AE2732"/>
    <w:rsid w:val="00AE42B5"/>
    <w:rsid w:val="00AE4D59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2E0"/>
    <w:rsid w:val="00AF7393"/>
    <w:rsid w:val="00B004E5"/>
    <w:rsid w:val="00B014C2"/>
    <w:rsid w:val="00B017AA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9A7"/>
    <w:rsid w:val="00B06F3E"/>
    <w:rsid w:val="00B079F5"/>
    <w:rsid w:val="00B07D9A"/>
    <w:rsid w:val="00B10464"/>
    <w:rsid w:val="00B13C23"/>
    <w:rsid w:val="00B14987"/>
    <w:rsid w:val="00B14D0A"/>
    <w:rsid w:val="00B15CB4"/>
    <w:rsid w:val="00B15D04"/>
    <w:rsid w:val="00B1679E"/>
    <w:rsid w:val="00B175F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1350"/>
    <w:rsid w:val="00B3212C"/>
    <w:rsid w:val="00B32CA9"/>
    <w:rsid w:val="00B32DC3"/>
    <w:rsid w:val="00B34011"/>
    <w:rsid w:val="00B3593E"/>
    <w:rsid w:val="00B367F4"/>
    <w:rsid w:val="00B369A9"/>
    <w:rsid w:val="00B37B81"/>
    <w:rsid w:val="00B37C46"/>
    <w:rsid w:val="00B401EF"/>
    <w:rsid w:val="00B41DDA"/>
    <w:rsid w:val="00B41FDE"/>
    <w:rsid w:val="00B435BF"/>
    <w:rsid w:val="00B438A2"/>
    <w:rsid w:val="00B43F68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E74"/>
    <w:rsid w:val="00B52F43"/>
    <w:rsid w:val="00B5315C"/>
    <w:rsid w:val="00B54F53"/>
    <w:rsid w:val="00B558B3"/>
    <w:rsid w:val="00B55B83"/>
    <w:rsid w:val="00B55BE9"/>
    <w:rsid w:val="00B55D68"/>
    <w:rsid w:val="00B560D2"/>
    <w:rsid w:val="00B568BB"/>
    <w:rsid w:val="00B56C23"/>
    <w:rsid w:val="00B5769D"/>
    <w:rsid w:val="00B57B4F"/>
    <w:rsid w:val="00B60DC6"/>
    <w:rsid w:val="00B6159F"/>
    <w:rsid w:val="00B61BA6"/>
    <w:rsid w:val="00B6361C"/>
    <w:rsid w:val="00B65CE8"/>
    <w:rsid w:val="00B65D79"/>
    <w:rsid w:val="00B674F3"/>
    <w:rsid w:val="00B67B0A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1FD"/>
    <w:rsid w:val="00B819E0"/>
    <w:rsid w:val="00B81E96"/>
    <w:rsid w:val="00B82343"/>
    <w:rsid w:val="00B8312C"/>
    <w:rsid w:val="00B83521"/>
    <w:rsid w:val="00B8425A"/>
    <w:rsid w:val="00B85847"/>
    <w:rsid w:val="00B90A18"/>
    <w:rsid w:val="00B90B37"/>
    <w:rsid w:val="00B91779"/>
    <w:rsid w:val="00B91E98"/>
    <w:rsid w:val="00B92AF9"/>
    <w:rsid w:val="00B9357B"/>
    <w:rsid w:val="00B9467E"/>
    <w:rsid w:val="00B946B2"/>
    <w:rsid w:val="00B957EF"/>
    <w:rsid w:val="00B95DC8"/>
    <w:rsid w:val="00B9643B"/>
    <w:rsid w:val="00BA00DE"/>
    <w:rsid w:val="00BA1008"/>
    <w:rsid w:val="00BA2B55"/>
    <w:rsid w:val="00BA2CE0"/>
    <w:rsid w:val="00BA2F3F"/>
    <w:rsid w:val="00BA3200"/>
    <w:rsid w:val="00BA340C"/>
    <w:rsid w:val="00BA345C"/>
    <w:rsid w:val="00BA4763"/>
    <w:rsid w:val="00BA54EF"/>
    <w:rsid w:val="00BA5EA1"/>
    <w:rsid w:val="00BA6114"/>
    <w:rsid w:val="00BA7455"/>
    <w:rsid w:val="00BA7676"/>
    <w:rsid w:val="00BA7AC1"/>
    <w:rsid w:val="00BB02B7"/>
    <w:rsid w:val="00BB0BDF"/>
    <w:rsid w:val="00BB0C50"/>
    <w:rsid w:val="00BB16F4"/>
    <w:rsid w:val="00BB2751"/>
    <w:rsid w:val="00BB29A1"/>
    <w:rsid w:val="00BB3C2D"/>
    <w:rsid w:val="00BB51D0"/>
    <w:rsid w:val="00BB5B6F"/>
    <w:rsid w:val="00BB69FE"/>
    <w:rsid w:val="00BB7E7C"/>
    <w:rsid w:val="00BC19AC"/>
    <w:rsid w:val="00BC1CE4"/>
    <w:rsid w:val="00BC23D0"/>
    <w:rsid w:val="00BC2519"/>
    <w:rsid w:val="00BC255C"/>
    <w:rsid w:val="00BC3455"/>
    <w:rsid w:val="00BC34D0"/>
    <w:rsid w:val="00BC493D"/>
    <w:rsid w:val="00BC59A3"/>
    <w:rsid w:val="00BC7520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03AB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5973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549C"/>
    <w:rsid w:val="00C05E0E"/>
    <w:rsid w:val="00C0676D"/>
    <w:rsid w:val="00C06875"/>
    <w:rsid w:val="00C107BF"/>
    <w:rsid w:val="00C12691"/>
    <w:rsid w:val="00C137F5"/>
    <w:rsid w:val="00C1412B"/>
    <w:rsid w:val="00C14B23"/>
    <w:rsid w:val="00C14C14"/>
    <w:rsid w:val="00C14C9D"/>
    <w:rsid w:val="00C14FDB"/>
    <w:rsid w:val="00C158D6"/>
    <w:rsid w:val="00C16A47"/>
    <w:rsid w:val="00C1706A"/>
    <w:rsid w:val="00C2083F"/>
    <w:rsid w:val="00C21129"/>
    <w:rsid w:val="00C215AE"/>
    <w:rsid w:val="00C2170A"/>
    <w:rsid w:val="00C21A15"/>
    <w:rsid w:val="00C21B0B"/>
    <w:rsid w:val="00C21C81"/>
    <w:rsid w:val="00C220CE"/>
    <w:rsid w:val="00C22430"/>
    <w:rsid w:val="00C22434"/>
    <w:rsid w:val="00C22BC2"/>
    <w:rsid w:val="00C23A6C"/>
    <w:rsid w:val="00C248DE"/>
    <w:rsid w:val="00C257D5"/>
    <w:rsid w:val="00C27B02"/>
    <w:rsid w:val="00C3209E"/>
    <w:rsid w:val="00C3212E"/>
    <w:rsid w:val="00C32FD5"/>
    <w:rsid w:val="00C34C12"/>
    <w:rsid w:val="00C34F3A"/>
    <w:rsid w:val="00C36359"/>
    <w:rsid w:val="00C36979"/>
    <w:rsid w:val="00C36E24"/>
    <w:rsid w:val="00C37160"/>
    <w:rsid w:val="00C376CC"/>
    <w:rsid w:val="00C40177"/>
    <w:rsid w:val="00C4043D"/>
    <w:rsid w:val="00C423A0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AB"/>
    <w:rsid w:val="00C67AC5"/>
    <w:rsid w:val="00C70037"/>
    <w:rsid w:val="00C71E0D"/>
    <w:rsid w:val="00C7263C"/>
    <w:rsid w:val="00C744F1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6E76"/>
    <w:rsid w:val="00C871EF"/>
    <w:rsid w:val="00C87EF3"/>
    <w:rsid w:val="00C90204"/>
    <w:rsid w:val="00C910E9"/>
    <w:rsid w:val="00C91B18"/>
    <w:rsid w:val="00C91D1C"/>
    <w:rsid w:val="00C92472"/>
    <w:rsid w:val="00C93857"/>
    <w:rsid w:val="00C93C88"/>
    <w:rsid w:val="00C93F9B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7003"/>
    <w:rsid w:val="00CA76A1"/>
    <w:rsid w:val="00CB0378"/>
    <w:rsid w:val="00CB0CA8"/>
    <w:rsid w:val="00CB1977"/>
    <w:rsid w:val="00CB285D"/>
    <w:rsid w:val="00CB4CAC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3ED5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3C43"/>
    <w:rsid w:val="00CD4A81"/>
    <w:rsid w:val="00CD4B24"/>
    <w:rsid w:val="00CD4E59"/>
    <w:rsid w:val="00CD6F50"/>
    <w:rsid w:val="00CD7843"/>
    <w:rsid w:val="00CD799D"/>
    <w:rsid w:val="00CE034E"/>
    <w:rsid w:val="00CE14C8"/>
    <w:rsid w:val="00CE3147"/>
    <w:rsid w:val="00CE34A4"/>
    <w:rsid w:val="00CE4E49"/>
    <w:rsid w:val="00CE618B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3CC"/>
    <w:rsid w:val="00CF5694"/>
    <w:rsid w:val="00CF571A"/>
    <w:rsid w:val="00CF5721"/>
    <w:rsid w:val="00CF6424"/>
    <w:rsid w:val="00CF65AA"/>
    <w:rsid w:val="00CF7310"/>
    <w:rsid w:val="00CF7690"/>
    <w:rsid w:val="00CF788B"/>
    <w:rsid w:val="00D02008"/>
    <w:rsid w:val="00D0487D"/>
    <w:rsid w:val="00D071CA"/>
    <w:rsid w:val="00D074C1"/>
    <w:rsid w:val="00D07514"/>
    <w:rsid w:val="00D12C49"/>
    <w:rsid w:val="00D1331A"/>
    <w:rsid w:val="00D1334E"/>
    <w:rsid w:val="00D133A7"/>
    <w:rsid w:val="00D1382A"/>
    <w:rsid w:val="00D1496F"/>
    <w:rsid w:val="00D15C44"/>
    <w:rsid w:val="00D1621C"/>
    <w:rsid w:val="00D16261"/>
    <w:rsid w:val="00D20AC1"/>
    <w:rsid w:val="00D21661"/>
    <w:rsid w:val="00D21FA0"/>
    <w:rsid w:val="00D226CE"/>
    <w:rsid w:val="00D22E63"/>
    <w:rsid w:val="00D23689"/>
    <w:rsid w:val="00D237E7"/>
    <w:rsid w:val="00D23C21"/>
    <w:rsid w:val="00D25AC5"/>
    <w:rsid w:val="00D26EA7"/>
    <w:rsid w:val="00D27255"/>
    <w:rsid w:val="00D27516"/>
    <w:rsid w:val="00D27A9C"/>
    <w:rsid w:val="00D30686"/>
    <w:rsid w:val="00D31097"/>
    <w:rsid w:val="00D31DC4"/>
    <w:rsid w:val="00D328F9"/>
    <w:rsid w:val="00D32C9F"/>
    <w:rsid w:val="00D32CAC"/>
    <w:rsid w:val="00D3371A"/>
    <w:rsid w:val="00D338E6"/>
    <w:rsid w:val="00D3539C"/>
    <w:rsid w:val="00D36CCD"/>
    <w:rsid w:val="00D40041"/>
    <w:rsid w:val="00D40158"/>
    <w:rsid w:val="00D42ED1"/>
    <w:rsid w:val="00D43222"/>
    <w:rsid w:val="00D4330C"/>
    <w:rsid w:val="00D448A4"/>
    <w:rsid w:val="00D44CBF"/>
    <w:rsid w:val="00D4537D"/>
    <w:rsid w:val="00D45709"/>
    <w:rsid w:val="00D458D4"/>
    <w:rsid w:val="00D45C33"/>
    <w:rsid w:val="00D46838"/>
    <w:rsid w:val="00D469AD"/>
    <w:rsid w:val="00D46AB4"/>
    <w:rsid w:val="00D46E60"/>
    <w:rsid w:val="00D47661"/>
    <w:rsid w:val="00D47A5E"/>
    <w:rsid w:val="00D47D40"/>
    <w:rsid w:val="00D50938"/>
    <w:rsid w:val="00D50BA7"/>
    <w:rsid w:val="00D516A4"/>
    <w:rsid w:val="00D521B0"/>
    <w:rsid w:val="00D529A9"/>
    <w:rsid w:val="00D52E2D"/>
    <w:rsid w:val="00D52F34"/>
    <w:rsid w:val="00D53DDC"/>
    <w:rsid w:val="00D5413A"/>
    <w:rsid w:val="00D55084"/>
    <w:rsid w:val="00D5584F"/>
    <w:rsid w:val="00D579EB"/>
    <w:rsid w:val="00D60A31"/>
    <w:rsid w:val="00D614D5"/>
    <w:rsid w:val="00D6339A"/>
    <w:rsid w:val="00D64587"/>
    <w:rsid w:val="00D64BFB"/>
    <w:rsid w:val="00D67324"/>
    <w:rsid w:val="00D70D0E"/>
    <w:rsid w:val="00D710EE"/>
    <w:rsid w:val="00D7132C"/>
    <w:rsid w:val="00D72284"/>
    <w:rsid w:val="00D72871"/>
    <w:rsid w:val="00D732DF"/>
    <w:rsid w:val="00D733BE"/>
    <w:rsid w:val="00D73732"/>
    <w:rsid w:val="00D738BB"/>
    <w:rsid w:val="00D764D9"/>
    <w:rsid w:val="00D765CA"/>
    <w:rsid w:val="00D80624"/>
    <w:rsid w:val="00D80AF2"/>
    <w:rsid w:val="00D80BC4"/>
    <w:rsid w:val="00D82F56"/>
    <w:rsid w:val="00D83241"/>
    <w:rsid w:val="00D841E6"/>
    <w:rsid w:val="00D84406"/>
    <w:rsid w:val="00D84DCF"/>
    <w:rsid w:val="00D85424"/>
    <w:rsid w:val="00D85A5B"/>
    <w:rsid w:val="00D85C3D"/>
    <w:rsid w:val="00D868B1"/>
    <w:rsid w:val="00D86F02"/>
    <w:rsid w:val="00D87B7A"/>
    <w:rsid w:val="00D9022E"/>
    <w:rsid w:val="00D902CA"/>
    <w:rsid w:val="00D903A5"/>
    <w:rsid w:val="00D91217"/>
    <w:rsid w:val="00D9193F"/>
    <w:rsid w:val="00D93697"/>
    <w:rsid w:val="00D93D2F"/>
    <w:rsid w:val="00D94195"/>
    <w:rsid w:val="00D95377"/>
    <w:rsid w:val="00D966B4"/>
    <w:rsid w:val="00D96C0D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F6E"/>
    <w:rsid w:val="00DB0C2E"/>
    <w:rsid w:val="00DB1C5D"/>
    <w:rsid w:val="00DB284E"/>
    <w:rsid w:val="00DB322D"/>
    <w:rsid w:val="00DB38B6"/>
    <w:rsid w:val="00DB4D35"/>
    <w:rsid w:val="00DB5060"/>
    <w:rsid w:val="00DB5B57"/>
    <w:rsid w:val="00DB63C9"/>
    <w:rsid w:val="00DB6FED"/>
    <w:rsid w:val="00DB7DD7"/>
    <w:rsid w:val="00DB7E24"/>
    <w:rsid w:val="00DC0090"/>
    <w:rsid w:val="00DC0556"/>
    <w:rsid w:val="00DC05E2"/>
    <w:rsid w:val="00DC0A91"/>
    <w:rsid w:val="00DC1357"/>
    <w:rsid w:val="00DC171B"/>
    <w:rsid w:val="00DC3C9F"/>
    <w:rsid w:val="00DC4247"/>
    <w:rsid w:val="00DC4A42"/>
    <w:rsid w:val="00DC4D4B"/>
    <w:rsid w:val="00DC5335"/>
    <w:rsid w:val="00DC66C7"/>
    <w:rsid w:val="00DC7D9F"/>
    <w:rsid w:val="00DC7E89"/>
    <w:rsid w:val="00DD0050"/>
    <w:rsid w:val="00DD0926"/>
    <w:rsid w:val="00DD1FA5"/>
    <w:rsid w:val="00DD278C"/>
    <w:rsid w:val="00DD2B73"/>
    <w:rsid w:val="00DD2FE1"/>
    <w:rsid w:val="00DD47B2"/>
    <w:rsid w:val="00DD5B62"/>
    <w:rsid w:val="00DD64D0"/>
    <w:rsid w:val="00DD65BB"/>
    <w:rsid w:val="00DD6A08"/>
    <w:rsid w:val="00DD7D09"/>
    <w:rsid w:val="00DE11B1"/>
    <w:rsid w:val="00DE27B8"/>
    <w:rsid w:val="00DE2B7E"/>
    <w:rsid w:val="00DE325F"/>
    <w:rsid w:val="00DE361E"/>
    <w:rsid w:val="00DE4468"/>
    <w:rsid w:val="00DE4D23"/>
    <w:rsid w:val="00DE4FE3"/>
    <w:rsid w:val="00DE528E"/>
    <w:rsid w:val="00DE5530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0104"/>
    <w:rsid w:val="00E01BFB"/>
    <w:rsid w:val="00E01E14"/>
    <w:rsid w:val="00E01E30"/>
    <w:rsid w:val="00E02A5A"/>
    <w:rsid w:val="00E04CEE"/>
    <w:rsid w:val="00E04DF6"/>
    <w:rsid w:val="00E05D7F"/>
    <w:rsid w:val="00E06CF7"/>
    <w:rsid w:val="00E07207"/>
    <w:rsid w:val="00E0753B"/>
    <w:rsid w:val="00E0784B"/>
    <w:rsid w:val="00E07AAF"/>
    <w:rsid w:val="00E07F98"/>
    <w:rsid w:val="00E10CF7"/>
    <w:rsid w:val="00E11897"/>
    <w:rsid w:val="00E12018"/>
    <w:rsid w:val="00E1204D"/>
    <w:rsid w:val="00E13BF6"/>
    <w:rsid w:val="00E14369"/>
    <w:rsid w:val="00E14809"/>
    <w:rsid w:val="00E15011"/>
    <w:rsid w:val="00E15529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170"/>
    <w:rsid w:val="00E332E9"/>
    <w:rsid w:val="00E333ED"/>
    <w:rsid w:val="00E344CB"/>
    <w:rsid w:val="00E34DD8"/>
    <w:rsid w:val="00E3608C"/>
    <w:rsid w:val="00E36448"/>
    <w:rsid w:val="00E3654D"/>
    <w:rsid w:val="00E36FEE"/>
    <w:rsid w:val="00E37807"/>
    <w:rsid w:val="00E37B0A"/>
    <w:rsid w:val="00E400A9"/>
    <w:rsid w:val="00E4178A"/>
    <w:rsid w:val="00E41B93"/>
    <w:rsid w:val="00E4287B"/>
    <w:rsid w:val="00E43EFF"/>
    <w:rsid w:val="00E45525"/>
    <w:rsid w:val="00E46ECD"/>
    <w:rsid w:val="00E46FFA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954"/>
    <w:rsid w:val="00E57CA8"/>
    <w:rsid w:val="00E57E85"/>
    <w:rsid w:val="00E63645"/>
    <w:rsid w:val="00E63679"/>
    <w:rsid w:val="00E636FF"/>
    <w:rsid w:val="00E64576"/>
    <w:rsid w:val="00E656D1"/>
    <w:rsid w:val="00E65A72"/>
    <w:rsid w:val="00E65B67"/>
    <w:rsid w:val="00E66033"/>
    <w:rsid w:val="00E6696D"/>
    <w:rsid w:val="00E676F0"/>
    <w:rsid w:val="00E67B55"/>
    <w:rsid w:val="00E67CCB"/>
    <w:rsid w:val="00E7082A"/>
    <w:rsid w:val="00E70BD9"/>
    <w:rsid w:val="00E72391"/>
    <w:rsid w:val="00E724B9"/>
    <w:rsid w:val="00E72791"/>
    <w:rsid w:val="00E7293F"/>
    <w:rsid w:val="00E72A6B"/>
    <w:rsid w:val="00E72C53"/>
    <w:rsid w:val="00E72F06"/>
    <w:rsid w:val="00E73FF9"/>
    <w:rsid w:val="00E74A85"/>
    <w:rsid w:val="00E75619"/>
    <w:rsid w:val="00E75673"/>
    <w:rsid w:val="00E75C05"/>
    <w:rsid w:val="00E767EE"/>
    <w:rsid w:val="00E76FAD"/>
    <w:rsid w:val="00E773E9"/>
    <w:rsid w:val="00E7788F"/>
    <w:rsid w:val="00E81533"/>
    <w:rsid w:val="00E81AF5"/>
    <w:rsid w:val="00E82993"/>
    <w:rsid w:val="00E82A74"/>
    <w:rsid w:val="00E82F57"/>
    <w:rsid w:val="00E8347A"/>
    <w:rsid w:val="00E8348F"/>
    <w:rsid w:val="00E83AB1"/>
    <w:rsid w:val="00E84005"/>
    <w:rsid w:val="00E847F7"/>
    <w:rsid w:val="00E84E20"/>
    <w:rsid w:val="00E8578D"/>
    <w:rsid w:val="00E85E77"/>
    <w:rsid w:val="00E91093"/>
    <w:rsid w:val="00E912F1"/>
    <w:rsid w:val="00E91498"/>
    <w:rsid w:val="00E91691"/>
    <w:rsid w:val="00E91A0C"/>
    <w:rsid w:val="00E9296B"/>
    <w:rsid w:val="00E92C8C"/>
    <w:rsid w:val="00E92F00"/>
    <w:rsid w:val="00E94931"/>
    <w:rsid w:val="00E958DD"/>
    <w:rsid w:val="00E95BA9"/>
    <w:rsid w:val="00E9637F"/>
    <w:rsid w:val="00E97F8C"/>
    <w:rsid w:val="00EA0423"/>
    <w:rsid w:val="00EA0C70"/>
    <w:rsid w:val="00EA1049"/>
    <w:rsid w:val="00EA17E6"/>
    <w:rsid w:val="00EA1D56"/>
    <w:rsid w:val="00EA28B3"/>
    <w:rsid w:val="00EA3201"/>
    <w:rsid w:val="00EA34FE"/>
    <w:rsid w:val="00EA3DDF"/>
    <w:rsid w:val="00EA3F7C"/>
    <w:rsid w:val="00EA4059"/>
    <w:rsid w:val="00EA4289"/>
    <w:rsid w:val="00EA4F84"/>
    <w:rsid w:val="00EA5004"/>
    <w:rsid w:val="00EA5A46"/>
    <w:rsid w:val="00EA6945"/>
    <w:rsid w:val="00EA6F8F"/>
    <w:rsid w:val="00EB0711"/>
    <w:rsid w:val="00EB09DB"/>
    <w:rsid w:val="00EB0B05"/>
    <w:rsid w:val="00EB164E"/>
    <w:rsid w:val="00EB245F"/>
    <w:rsid w:val="00EB25FE"/>
    <w:rsid w:val="00EB33D4"/>
    <w:rsid w:val="00EB3646"/>
    <w:rsid w:val="00EB3759"/>
    <w:rsid w:val="00EB3CCD"/>
    <w:rsid w:val="00EB4F03"/>
    <w:rsid w:val="00EB4FDF"/>
    <w:rsid w:val="00EB544E"/>
    <w:rsid w:val="00EB63C5"/>
    <w:rsid w:val="00EB646B"/>
    <w:rsid w:val="00EB6ACA"/>
    <w:rsid w:val="00EB7363"/>
    <w:rsid w:val="00EB7E8B"/>
    <w:rsid w:val="00EC1440"/>
    <w:rsid w:val="00EC1D40"/>
    <w:rsid w:val="00EC22E1"/>
    <w:rsid w:val="00EC2FDE"/>
    <w:rsid w:val="00EC36C0"/>
    <w:rsid w:val="00EC419A"/>
    <w:rsid w:val="00EC442F"/>
    <w:rsid w:val="00EC4457"/>
    <w:rsid w:val="00EC4515"/>
    <w:rsid w:val="00EC4939"/>
    <w:rsid w:val="00EC53AC"/>
    <w:rsid w:val="00EC61C3"/>
    <w:rsid w:val="00EC6EB1"/>
    <w:rsid w:val="00EC6F12"/>
    <w:rsid w:val="00EC731D"/>
    <w:rsid w:val="00EC78F4"/>
    <w:rsid w:val="00ED0096"/>
    <w:rsid w:val="00ED0308"/>
    <w:rsid w:val="00ED129B"/>
    <w:rsid w:val="00ED4821"/>
    <w:rsid w:val="00ED4E23"/>
    <w:rsid w:val="00ED4E38"/>
    <w:rsid w:val="00ED5DA1"/>
    <w:rsid w:val="00ED5FD1"/>
    <w:rsid w:val="00ED65CB"/>
    <w:rsid w:val="00ED7515"/>
    <w:rsid w:val="00EE11C0"/>
    <w:rsid w:val="00EE1219"/>
    <w:rsid w:val="00EE2FD9"/>
    <w:rsid w:val="00EE3099"/>
    <w:rsid w:val="00EE30F3"/>
    <w:rsid w:val="00EE38B5"/>
    <w:rsid w:val="00EE42CC"/>
    <w:rsid w:val="00EE4662"/>
    <w:rsid w:val="00EE56DD"/>
    <w:rsid w:val="00EE66DA"/>
    <w:rsid w:val="00EE6717"/>
    <w:rsid w:val="00EE6A2D"/>
    <w:rsid w:val="00EE78EC"/>
    <w:rsid w:val="00EF06E6"/>
    <w:rsid w:val="00EF097E"/>
    <w:rsid w:val="00EF0CB6"/>
    <w:rsid w:val="00EF10D4"/>
    <w:rsid w:val="00EF1108"/>
    <w:rsid w:val="00EF19F9"/>
    <w:rsid w:val="00EF1B08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AF6"/>
    <w:rsid w:val="00EF6C78"/>
    <w:rsid w:val="00EF6C9D"/>
    <w:rsid w:val="00EF6CE8"/>
    <w:rsid w:val="00EF7002"/>
    <w:rsid w:val="00F003A1"/>
    <w:rsid w:val="00F01DE7"/>
    <w:rsid w:val="00F02431"/>
    <w:rsid w:val="00F02727"/>
    <w:rsid w:val="00F02888"/>
    <w:rsid w:val="00F03889"/>
    <w:rsid w:val="00F05592"/>
    <w:rsid w:val="00F0628A"/>
    <w:rsid w:val="00F06390"/>
    <w:rsid w:val="00F0699E"/>
    <w:rsid w:val="00F06C9A"/>
    <w:rsid w:val="00F07A65"/>
    <w:rsid w:val="00F07F55"/>
    <w:rsid w:val="00F1002C"/>
    <w:rsid w:val="00F117CA"/>
    <w:rsid w:val="00F12167"/>
    <w:rsid w:val="00F12E23"/>
    <w:rsid w:val="00F14A8A"/>
    <w:rsid w:val="00F151BF"/>
    <w:rsid w:val="00F15502"/>
    <w:rsid w:val="00F15688"/>
    <w:rsid w:val="00F15F5D"/>
    <w:rsid w:val="00F17046"/>
    <w:rsid w:val="00F20241"/>
    <w:rsid w:val="00F206C8"/>
    <w:rsid w:val="00F20A8B"/>
    <w:rsid w:val="00F20C71"/>
    <w:rsid w:val="00F21257"/>
    <w:rsid w:val="00F21320"/>
    <w:rsid w:val="00F218BA"/>
    <w:rsid w:val="00F22028"/>
    <w:rsid w:val="00F2234C"/>
    <w:rsid w:val="00F22CEE"/>
    <w:rsid w:val="00F23B28"/>
    <w:rsid w:val="00F23C04"/>
    <w:rsid w:val="00F23C8E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320"/>
    <w:rsid w:val="00F37BA2"/>
    <w:rsid w:val="00F40EE5"/>
    <w:rsid w:val="00F429BE"/>
    <w:rsid w:val="00F43148"/>
    <w:rsid w:val="00F43588"/>
    <w:rsid w:val="00F43FF7"/>
    <w:rsid w:val="00F4405D"/>
    <w:rsid w:val="00F44AF0"/>
    <w:rsid w:val="00F45049"/>
    <w:rsid w:val="00F45DDE"/>
    <w:rsid w:val="00F45EB4"/>
    <w:rsid w:val="00F46295"/>
    <w:rsid w:val="00F4677B"/>
    <w:rsid w:val="00F47CC0"/>
    <w:rsid w:val="00F51F96"/>
    <w:rsid w:val="00F52BC6"/>
    <w:rsid w:val="00F53417"/>
    <w:rsid w:val="00F549D1"/>
    <w:rsid w:val="00F550D1"/>
    <w:rsid w:val="00F55497"/>
    <w:rsid w:val="00F55732"/>
    <w:rsid w:val="00F558B6"/>
    <w:rsid w:val="00F55950"/>
    <w:rsid w:val="00F566A0"/>
    <w:rsid w:val="00F56BB9"/>
    <w:rsid w:val="00F56F6F"/>
    <w:rsid w:val="00F60CB6"/>
    <w:rsid w:val="00F61070"/>
    <w:rsid w:val="00F610D3"/>
    <w:rsid w:val="00F620B4"/>
    <w:rsid w:val="00F62A1D"/>
    <w:rsid w:val="00F62FE9"/>
    <w:rsid w:val="00F64B9B"/>
    <w:rsid w:val="00F65A1B"/>
    <w:rsid w:val="00F65A5E"/>
    <w:rsid w:val="00F66C8A"/>
    <w:rsid w:val="00F67522"/>
    <w:rsid w:val="00F67578"/>
    <w:rsid w:val="00F67C3F"/>
    <w:rsid w:val="00F715FC"/>
    <w:rsid w:val="00F7161A"/>
    <w:rsid w:val="00F72B8D"/>
    <w:rsid w:val="00F72DB4"/>
    <w:rsid w:val="00F73F19"/>
    <w:rsid w:val="00F74A91"/>
    <w:rsid w:val="00F76259"/>
    <w:rsid w:val="00F767C3"/>
    <w:rsid w:val="00F76B8C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59FE"/>
    <w:rsid w:val="00F861C4"/>
    <w:rsid w:val="00F877DB"/>
    <w:rsid w:val="00F901CA"/>
    <w:rsid w:val="00F90AD9"/>
    <w:rsid w:val="00F912ED"/>
    <w:rsid w:val="00F92325"/>
    <w:rsid w:val="00F9284D"/>
    <w:rsid w:val="00F92D5E"/>
    <w:rsid w:val="00F934BB"/>
    <w:rsid w:val="00F93893"/>
    <w:rsid w:val="00F94579"/>
    <w:rsid w:val="00F950EB"/>
    <w:rsid w:val="00F96CE8"/>
    <w:rsid w:val="00F96E38"/>
    <w:rsid w:val="00F977B3"/>
    <w:rsid w:val="00F97C7B"/>
    <w:rsid w:val="00FA018C"/>
    <w:rsid w:val="00FA02D8"/>
    <w:rsid w:val="00FA074F"/>
    <w:rsid w:val="00FA08EA"/>
    <w:rsid w:val="00FA0CCB"/>
    <w:rsid w:val="00FA132B"/>
    <w:rsid w:val="00FA1412"/>
    <w:rsid w:val="00FA1701"/>
    <w:rsid w:val="00FA1BEF"/>
    <w:rsid w:val="00FA217D"/>
    <w:rsid w:val="00FA43EE"/>
    <w:rsid w:val="00FA4EB2"/>
    <w:rsid w:val="00FA57F5"/>
    <w:rsid w:val="00FA59FD"/>
    <w:rsid w:val="00FA73F2"/>
    <w:rsid w:val="00FB0C71"/>
    <w:rsid w:val="00FB0D49"/>
    <w:rsid w:val="00FB1849"/>
    <w:rsid w:val="00FB2293"/>
    <w:rsid w:val="00FB51C7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574"/>
    <w:rsid w:val="00FD18E6"/>
    <w:rsid w:val="00FD18F7"/>
    <w:rsid w:val="00FD1E9F"/>
    <w:rsid w:val="00FD2291"/>
    <w:rsid w:val="00FD298F"/>
    <w:rsid w:val="00FD2FD8"/>
    <w:rsid w:val="00FD33DD"/>
    <w:rsid w:val="00FD4620"/>
    <w:rsid w:val="00FD60CC"/>
    <w:rsid w:val="00FD67F4"/>
    <w:rsid w:val="00FD7BCD"/>
    <w:rsid w:val="00FE0562"/>
    <w:rsid w:val="00FE09A9"/>
    <w:rsid w:val="00FE1040"/>
    <w:rsid w:val="00FE16BF"/>
    <w:rsid w:val="00FE1F7B"/>
    <w:rsid w:val="00FE2C50"/>
    <w:rsid w:val="00FE367E"/>
    <w:rsid w:val="00FE5EB6"/>
    <w:rsid w:val="00FE60EB"/>
    <w:rsid w:val="00FE670B"/>
    <w:rsid w:val="00FE7296"/>
    <w:rsid w:val="00FE7DEA"/>
    <w:rsid w:val="00FF0203"/>
    <w:rsid w:val="00FF0A6B"/>
    <w:rsid w:val="00FF1186"/>
    <w:rsid w:val="00FF1A27"/>
    <w:rsid w:val="00FF1B8B"/>
    <w:rsid w:val="00FF23F8"/>
    <w:rsid w:val="00FF40CB"/>
    <w:rsid w:val="00FF4956"/>
    <w:rsid w:val="00FF5AE2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2"/>
    </o:shapelayout>
  </w:shapeDefaults>
  <w:decimalSymbol w:val="."/>
  <w:listSeparator w:val=","/>
  <w14:docId w14:val="45EBE14A"/>
  <w15:docId w15:val="{7FB274AD-CB16-4A4A-B7F2-218BF3FA1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90204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7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1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LongProperties xmlns="http://schemas.microsoft.com/office/2006/metadata/longProperties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72F0F3B-DE4A-4E76-89FE-2ECBA1C05EF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382</Words>
  <Characters>2014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2392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Intel_MK</cp:lastModifiedBy>
  <cp:revision>3</cp:revision>
  <cp:lastPrinted>2018-08-13T16:59:00Z</cp:lastPrinted>
  <dcterms:created xsi:type="dcterms:W3CDTF">2025-11-06T19:38:00Z</dcterms:created>
  <dcterms:modified xsi:type="dcterms:W3CDTF">2025-11-06T19:38:00Z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</Properties>
</file>